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viewer"/>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9BE8D" w14:textId="674C6039" w:rsidR="002208D9" w:rsidRDefault="002208D9" w:rsidP="002208D9">
      <w:pPr>
        <w:pStyle w:val="CRCoverPage"/>
        <w:tabs>
          <w:tab w:val="right" w:pos="9639"/>
        </w:tabs>
        <w:spacing w:after="0"/>
        <w:rPr>
          <w:b/>
          <w:noProof/>
          <w:sz w:val="24"/>
        </w:rPr>
      </w:pPr>
      <w:r>
        <w:rPr>
          <w:b/>
          <w:noProof/>
          <w:sz w:val="24"/>
        </w:rPr>
        <w:t>3GPP TSG-SA WG6 Meeting #53</w:t>
      </w:r>
      <w:r>
        <w:rPr>
          <w:b/>
          <w:noProof/>
          <w:sz w:val="24"/>
        </w:rPr>
        <w:tab/>
        <w:t>S6-23</w:t>
      </w:r>
      <w:r w:rsidR="005E3CE6">
        <w:rPr>
          <w:b/>
          <w:noProof/>
          <w:sz w:val="24"/>
        </w:rPr>
        <w:t>0607</w:t>
      </w:r>
    </w:p>
    <w:p w14:paraId="39D01F42" w14:textId="77777777" w:rsidR="002208D9" w:rsidRDefault="002208D9" w:rsidP="002208D9">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Pr>
          <w:rFonts w:cs="Arial"/>
          <w:b/>
          <w:bCs/>
          <w:sz w:val="22"/>
        </w:rPr>
        <w:tab/>
      </w:r>
      <w:r>
        <w:rPr>
          <w:b/>
          <w:noProof/>
          <w:sz w:val="24"/>
        </w:rPr>
        <w:t>(revision of S6-23xxxx)</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75FD7004" w:rsidR="001E41F3" w:rsidRPr="00AB1260" w:rsidRDefault="00775585" w:rsidP="00D04177">
            <w:pPr>
              <w:pStyle w:val="CRCoverPage"/>
              <w:spacing w:after="0"/>
              <w:rPr>
                <w:noProof/>
              </w:rPr>
            </w:pPr>
            <w:r w:rsidRPr="00AB1260">
              <w:rPr>
                <w:b/>
                <w:noProof/>
                <w:sz w:val="28"/>
              </w:rPr>
              <w:t>0</w:t>
            </w:r>
            <w:r w:rsidR="005E3CE6">
              <w:rPr>
                <w:b/>
                <w:noProof/>
                <w:sz w:val="28"/>
              </w:rPr>
              <w:t>237</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03FC0FED" w:rsidR="001E41F3" w:rsidRPr="00AB1260" w:rsidRDefault="00EF2938"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1E960AAF" w:rsidR="001E41F3" w:rsidRPr="00AB1260" w:rsidRDefault="00607BB0" w:rsidP="008F6629">
            <w:pPr>
              <w:pStyle w:val="CRCoverPage"/>
              <w:spacing w:after="0"/>
              <w:jc w:val="center"/>
              <w:rPr>
                <w:noProof/>
                <w:sz w:val="28"/>
              </w:rPr>
            </w:pPr>
            <w:r w:rsidRPr="00AB1260">
              <w:rPr>
                <w:b/>
                <w:noProof/>
                <w:sz w:val="28"/>
              </w:rPr>
              <w:t>18.</w:t>
            </w:r>
            <w:r w:rsidR="003E2BB9">
              <w:rPr>
                <w:b/>
                <w:noProof/>
                <w:sz w:val="28"/>
              </w:rPr>
              <w:t>1</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06B9DF73" w:rsidR="001E41F3" w:rsidRPr="00AB1260" w:rsidRDefault="00EF2938" w:rsidP="00223F88">
            <w:pPr>
              <w:pStyle w:val="CRCoverPage"/>
              <w:spacing w:after="0"/>
              <w:ind w:left="100"/>
              <w:rPr>
                <w:noProof/>
              </w:rPr>
            </w:pPr>
            <w:r>
              <w:rPr>
                <w:noProof/>
              </w:rPr>
              <w:t>Support Edge computing in SNPN</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14A44978" w:rsidR="001E41F3" w:rsidRPr="00AB1260" w:rsidRDefault="00252CA4" w:rsidP="00252CA4">
            <w:pPr>
              <w:pStyle w:val="CRCoverPage"/>
              <w:spacing w:after="0"/>
              <w:ind w:left="100"/>
              <w:rPr>
                <w:noProof/>
              </w:rPr>
            </w:pPr>
            <w:r w:rsidRPr="00AB1260">
              <w:t>202</w:t>
            </w:r>
            <w:r w:rsidR="004C1A07">
              <w:t>3</w:t>
            </w:r>
            <w:r w:rsidRPr="00AB1260">
              <w:t>-0</w:t>
            </w:r>
            <w:r w:rsidR="00EF2938">
              <w:t>2</w:t>
            </w:r>
            <w:r w:rsidR="00BC3F10" w:rsidRPr="00AB1260">
              <w:t>-</w:t>
            </w:r>
            <w:r w:rsidR="004C1A07">
              <w:t>0</w:t>
            </w:r>
            <w:r w:rsidR="00EF2938">
              <w:t>1</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4A70098" w14:textId="6C1850D7" w:rsidR="00FF39B9" w:rsidRDefault="00EF2938" w:rsidP="003E2BB9">
            <w:pPr>
              <w:pStyle w:val="CRCoverPage"/>
              <w:spacing w:after="0"/>
              <w:rPr>
                <w:lang w:val="en-US" w:eastAsia="zh-CN"/>
              </w:rPr>
            </w:pPr>
            <w:r>
              <w:rPr>
                <w:lang w:val="en-US" w:eastAsia="zh-CN"/>
              </w:rPr>
              <w:t>For edge computing, besides PLMN, SNPN may be used</w:t>
            </w:r>
            <w:r w:rsidR="00FF39B9">
              <w:rPr>
                <w:lang w:val="en-US" w:eastAsia="zh-CN"/>
              </w:rPr>
              <w:t>.</w:t>
            </w:r>
          </w:p>
          <w:p w14:paraId="708AA7DE" w14:textId="7D8E7E77" w:rsidR="00CA6BA8" w:rsidRPr="00AB1260" w:rsidRDefault="00CA6BA8" w:rsidP="003E2BB9">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679CF06" w14:textId="4B7E6B6C" w:rsidR="00CA6BA8" w:rsidRDefault="007478F0" w:rsidP="003E2BB9">
            <w:pPr>
              <w:pStyle w:val="CRCoverPage"/>
              <w:spacing w:after="0"/>
              <w:rPr>
                <w:lang w:val="en-US" w:eastAsia="ko-KR"/>
              </w:rPr>
            </w:pPr>
            <w:r>
              <w:rPr>
                <w:lang w:val="en-US" w:eastAsia="ko-KR"/>
              </w:rPr>
              <w:t xml:space="preserve">Add </w:t>
            </w:r>
            <w:r w:rsidR="00BA2E24">
              <w:rPr>
                <w:lang w:val="en-US" w:eastAsia="ko-KR"/>
              </w:rPr>
              <w:t>SNPN support for EDGEAPP.</w:t>
            </w:r>
          </w:p>
          <w:p w14:paraId="31C656EC" w14:textId="67CD9FD6" w:rsidR="003E2BB9" w:rsidRPr="00AB1260" w:rsidRDefault="003E2BB9" w:rsidP="003E2BB9">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4226F" w:rsidR="00CA6BA8" w:rsidRPr="00AB1260" w:rsidRDefault="00457AD7" w:rsidP="003E2BB9">
            <w:pPr>
              <w:pStyle w:val="CRCoverPage"/>
              <w:spacing w:after="0"/>
              <w:rPr>
                <w:noProof/>
              </w:rPr>
            </w:pPr>
            <w:r>
              <w:t xml:space="preserve">No support </w:t>
            </w:r>
            <w:r w:rsidR="005413F8">
              <w:t xml:space="preserve">for </w:t>
            </w:r>
            <w:r w:rsidR="00BA2E24">
              <w:t>edge computing using SNPN</w:t>
            </w:r>
            <w:r w:rsidR="00E9515C">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1CCB89" w:rsidR="001E41F3" w:rsidRPr="00AB1260" w:rsidRDefault="00B2366C" w:rsidP="004C19CA">
            <w:pPr>
              <w:pStyle w:val="CRCoverPage"/>
              <w:spacing w:after="0"/>
              <w:ind w:left="100"/>
              <w:rPr>
                <w:noProof/>
                <w:lang w:eastAsia="zh-CN"/>
              </w:rPr>
            </w:pPr>
            <w:r>
              <w:rPr>
                <w:noProof/>
                <w:lang w:eastAsia="zh-CN"/>
              </w:rPr>
              <w:t>4.1, 8.3.2.1, 8.3.3.3.3, B.2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00E20C"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6064B8A0" w14:textId="77777777"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p>
    <w:p w14:paraId="13EDB0D0" w14:textId="77777777" w:rsidR="005922DC" w:rsidRPr="00F477AF" w:rsidRDefault="005922DC" w:rsidP="005922DC">
      <w:pPr>
        <w:pStyle w:val="Heading2"/>
      </w:pPr>
      <w:bookmarkStart w:id="6" w:name="_Toc37790899"/>
      <w:bookmarkStart w:id="7" w:name="_Toc42003848"/>
      <w:bookmarkStart w:id="8" w:name="_Toc50584158"/>
      <w:bookmarkStart w:id="9" w:name="_Toc50584502"/>
      <w:bookmarkStart w:id="10" w:name="_Toc57673345"/>
      <w:bookmarkStart w:id="11" w:name="_Toc122439152"/>
      <w:bookmarkStart w:id="12" w:name="_Toc57673470"/>
      <w:bookmarkStart w:id="13" w:name="_Toc122439296"/>
      <w:bookmarkStart w:id="14" w:name="_Toc122439301"/>
      <w:bookmarkEnd w:id="1"/>
      <w:bookmarkEnd w:id="2"/>
      <w:bookmarkEnd w:id="3"/>
      <w:bookmarkEnd w:id="4"/>
      <w:bookmarkEnd w:id="5"/>
      <w:r w:rsidRPr="00F477AF">
        <w:t>4.1</w:t>
      </w:r>
      <w:r w:rsidRPr="00F477AF">
        <w:tab/>
        <w:t>General</w:t>
      </w:r>
      <w:bookmarkEnd w:id="6"/>
      <w:bookmarkEnd w:id="7"/>
      <w:bookmarkEnd w:id="8"/>
      <w:bookmarkEnd w:id="9"/>
      <w:bookmarkEnd w:id="10"/>
      <w:bookmarkEnd w:id="11"/>
    </w:p>
    <w:p w14:paraId="20A4CDC4" w14:textId="77777777" w:rsidR="005922DC" w:rsidRPr="00F477AF" w:rsidRDefault="005922DC" w:rsidP="005922DC">
      <w:r w:rsidRPr="00F477AF">
        <w:t>For edge computing, it is essential that the ACs are able to locate and connect with the most suitable application server available in the EDN, depending on the needs of the application. The edge enabler layer exposes APIs to support such capabilities.</w:t>
      </w:r>
    </w:p>
    <w:p w14:paraId="6D76A680" w14:textId="77777777" w:rsidR="005922DC" w:rsidRPr="00F477AF" w:rsidRDefault="005922DC" w:rsidP="005922DC">
      <w:r w:rsidRPr="00F477AF">
        <w:t>The edge computing capabilities supported by 3GPP are illustrated in the figure 4.1-1.</w:t>
      </w:r>
    </w:p>
    <w:p w14:paraId="7BDE7595" w14:textId="77777777" w:rsidR="005922DC" w:rsidRPr="00F477AF" w:rsidRDefault="005922DC" w:rsidP="005922DC">
      <w:pPr>
        <w:pStyle w:val="TH"/>
      </w:pPr>
      <w:r w:rsidRPr="00F477AF">
        <w:object w:dxaOrig="4680" w:dyaOrig="2370" w14:anchorId="43CC69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4pt;height:118.5pt" o:ole="">
            <v:imagedata r:id="rId12" o:title=""/>
          </v:shape>
          <o:OLEObject Type="Embed" ProgID="Visio.Drawing.11" ShapeID="_x0000_i1025" DrawAspect="Content" ObjectID="_1738422281" r:id="rId13"/>
        </w:object>
      </w:r>
    </w:p>
    <w:p w14:paraId="2051C35A" w14:textId="77777777" w:rsidR="005922DC" w:rsidRPr="00F477AF" w:rsidRDefault="005922DC" w:rsidP="005922DC">
      <w:pPr>
        <w:pStyle w:val="TF"/>
      </w:pPr>
      <w:r w:rsidRPr="00F477AF">
        <w:t xml:space="preserve">Figure 4.1-1: </w:t>
      </w:r>
      <w:r w:rsidRPr="00113B2A">
        <w:t>Overview</w:t>
      </w:r>
      <w:r w:rsidRPr="00F477AF">
        <w:t xml:space="preserve"> of 3GPP edge computing</w:t>
      </w:r>
    </w:p>
    <w:p w14:paraId="7BC00EA9" w14:textId="77777777" w:rsidR="005922DC" w:rsidRPr="00F477AF" w:rsidRDefault="005922DC" w:rsidP="005922DC">
      <w:r w:rsidRPr="00F477AF">
        <w:t>The application layer is a consumer of 3GPP specified edge computing capabilities. The 3GPP edge computing capabilities are typically organized as follows:</w:t>
      </w:r>
    </w:p>
    <w:p w14:paraId="11FF67BA" w14:textId="77777777" w:rsidR="005922DC" w:rsidRPr="00F477AF" w:rsidRDefault="005922DC" w:rsidP="005922DC">
      <w:pPr>
        <w:pStyle w:val="B1"/>
      </w:pPr>
      <w:r w:rsidRPr="00F477AF">
        <w:t>-</w:t>
      </w:r>
      <w:r w:rsidRPr="00F477AF">
        <w:tab/>
        <w:t>Edge enabler layer, specified in this specification;</w:t>
      </w:r>
    </w:p>
    <w:p w14:paraId="0E3B07A4" w14:textId="77777777" w:rsidR="005922DC" w:rsidRPr="00F477AF" w:rsidRDefault="005922DC" w:rsidP="005922DC">
      <w:pPr>
        <w:pStyle w:val="B1"/>
      </w:pPr>
      <w:r w:rsidRPr="00F477AF">
        <w:t>-</w:t>
      </w:r>
      <w:r w:rsidRPr="00F477AF">
        <w:tab/>
        <w:t>Edge hosting environment, details of which are outside the scope of 3GPP;</w:t>
      </w:r>
    </w:p>
    <w:p w14:paraId="09A0D37B" w14:textId="77777777" w:rsidR="005922DC" w:rsidRPr="00F477AF" w:rsidRDefault="005922DC" w:rsidP="005922DC">
      <w:pPr>
        <w:pStyle w:val="B1"/>
      </w:pPr>
      <w:r w:rsidRPr="00F477AF">
        <w:t>-</w:t>
      </w:r>
      <w:r w:rsidRPr="00F477AF">
        <w:tab/>
        <w:t xml:space="preserve">3GPP transport layer, specified in </w:t>
      </w:r>
      <w:r w:rsidRPr="00F477AF">
        <w:rPr>
          <w:lang w:eastAsia="en-GB"/>
        </w:rPr>
        <w:t xml:space="preserve">3GPP TS 23.401 [11] and </w:t>
      </w:r>
      <w:r w:rsidRPr="00F477AF">
        <w:t>3GPP TS 23.501 [2]; and</w:t>
      </w:r>
    </w:p>
    <w:p w14:paraId="79DDD24C" w14:textId="77777777" w:rsidR="005922DC" w:rsidRPr="00F477AF" w:rsidRDefault="005922DC" w:rsidP="005922DC">
      <w:pPr>
        <w:pStyle w:val="B1"/>
      </w:pPr>
      <w:r w:rsidRPr="00F477AF">
        <w:t>-</w:t>
      </w:r>
      <w:r w:rsidRPr="00F477AF">
        <w:tab/>
        <w:t>Edge management layer</w:t>
      </w:r>
      <w:r w:rsidRPr="002E4D75">
        <w:t>, specified in 3GPP TS 28.538 [22]</w:t>
      </w:r>
      <w:r w:rsidRPr="00F477AF">
        <w:t>.</w:t>
      </w:r>
    </w:p>
    <w:p w14:paraId="4DD9ABCA" w14:textId="08E70E38" w:rsidR="005922DC" w:rsidRDefault="005922DC" w:rsidP="005922DC">
      <w:pPr>
        <w:rPr>
          <w:ins w:id="15" w:author="[Ericsson] Wenliang Xu SA6#53" w:date="2023-02-03T11:30:00Z"/>
        </w:rPr>
      </w:pPr>
      <w:r w:rsidRPr="00F477AF">
        <w:t>Following clauses provide an overview of the features of edge enabler layer.</w:t>
      </w:r>
    </w:p>
    <w:p w14:paraId="4B0FABA5" w14:textId="6E3E3C37" w:rsidR="00136D1C" w:rsidRPr="00F477AF" w:rsidRDefault="00136D1C" w:rsidP="005922DC">
      <w:ins w:id="16" w:author="[Ericsson] Wenliang Xu SA6#53" w:date="2023-02-03T11:30:00Z">
        <w:r w:rsidRPr="003F473B">
          <w:t xml:space="preserve">The </w:t>
        </w:r>
        <w:r>
          <w:t>e</w:t>
        </w:r>
        <w:r w:rsidRPr="003F473B">
          <w:t xml:space="preserve">dge </w:t>
        </w:r>
        <w:r>
          <w:t>c</w:t>
        </w:r>
        <w:r w:rsidRPr="003F473B">
          <w:t>omputing features defined in this specification are applicable to PLMN(s) and to SNPN(s)</w:t>
        </w:r>
      </w:ins>
      <w:ins w:id="17" w:author="[Ericsson] Wenliang Xu SA6#53" w:date="2023-02-03T11:34:00Z">
        <w:r w:rsidR="00996752">
          <w:t xml:space="preserve"> as 3GPP transport layer</w:t>
        </w:r>
      </w:ins>
      <w:ins w:id="18" w:author="[Ericsson] Wenliang Xu SA6#53" w:date="2023-02-03T11:30:00Z">
        <w:r w:rsidRPr="003F473B">
          <w:t>.</w:t>
        </w:r>
        <w:r>
          <w:t xml:space="preserve"> </w:t>
        </w:r>
      </w:ins>
      <w:ins w:id="19" w:author="[Ericsson] Wenliang Xu SA6#53" w:date="2023-02-03T11:31:00Z">
        <w:r>
          <w:t xml:space="preserve">In this specification, when PLMN is </w:t>
        </w:r>
        <w:r w:rsidR="00BD5E2B">
          <w:t xml:space="preserve">mentioned, it is also applicable for SNPN </w:t>
        </w:r>
      </w:ins>
      <w:ins w:id="20" w:author="[Ericsson] Wenliang Xu SA6#53" w:date="2023-02-03T11:30:00Z">
        <w:r>
          <w:t>unless stated otherwise.</w:t>
        </w:r>
      </w:ins>
    </w:p>
    <w:p w14:paraId="74E91239" w14:textId="77777777" w:rsidR="004A3136" w:rsidRPr="00AB1260" w:rsidRDefault="004A3136" w:rsidP="004A313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F6094C1" w14:textId="77777777" w:rsidR="00ED3C6D" w:rsidRPr="00F477AF" w:rsidRDefault="00ED3C6D" w:rsidP="00ED3C6D">
      <w:pPr>
        <w:pStyle w:val="Heading4"/>
      </w:pPr>
      <w:bookmarkStart w:id="21" w:name="_Toc50584272"/>
      <w:bookmarkStart w:id="22" w:name="_Toc50584616"/>
      <w:bookmarkStart w:id="23" w:name="_Toc57673464"/>
      <w:bookmarkStart w:id="24" w:name="_Toc122439282"/>
      <w:bookmarkEnd w:id="12"/>
      <w:bookmarkEnd w:id="13"/>
      <w:bookmarkEnd w:id="14"/>
      <w:r w:rsidRPr="00F477AF">
        <w:t>8.3.2.1</w:t>
      </w:r>
      <w:r w:rsidRPr="00F477AF">
        <w:tab/>
        <w:t>General</w:t>
      </w:r>
      <w:bookmarkEnd w:id="21"/>
      <w:bookmarkEnd w:id="22"/>
      <w:bookmarkEnd w:id="23"/>
      <w:bookmarkEnd w:id="24"/>
    </w:p>
    <w:p w14:paraId="17378AEE" w14:textId="77777777" w:rsidR="00ED3C6D" w:rsidRPr="00F477AF" w:rsidRDefault="00ED3C6D" w:rsidP="00ED3C6D">
      <w:bookmarkStart w:id="25" w:name="OLE_LINK132"/>
      <w:bookmarkStart w:id="26" w:name="OLE_LINK145"/>
      <w:bookmarkStart w:id="27" w:name="OLE_LINK146"/>
      <w:r w:rsidRPr="00F477AF">
        <w:t xml:space="preserve">ECS configuration information </w:t>
      </w:r>
      <w:bookmarkEnd w:id="25"/>
      <w:bookmarkEnd w:id="26"/>
      <w:bookmarkEnd w:id="27"/>
      <w:r w:rsidRPr="00F477AF">
        <w:t xml:space="preserve">consists of one or more </w:t>
      </w:r>
      <w:r>
        <w:t>e</w:t>
      </w:r>
      <w:r w:rsidRPr="00F477AF">
        <w:t>ndpoint information (e.g. URI</w:t>
      </w:r>
      <w:r>
        <w:t>(s)</w:t>
      </w:r>
      <w:r w:rsidRPr="00F477AF">
        <w:t>, FQDN</w:t>
      </w:r>
      <w:r>
        <w:t>(s)</w:t>
      </w:r>
      <w:r w:rsidRPr="00F477AF">
        <w:t>, IP address</w:t>
      </w:r>
      <w:r>
        <w:t>(es)</w:t>
      </w:r>
      <w:r w:rsidRPr="00F477AF">
        <w:t>)</w:t>
      </w:r>
      <w:r>
        <w:t xml:space="preserve"> </w:t>
      </w:r>
      <w:r w:rsidRPr="00F477AF">
        <w:t xml:space="preserve">of ECS(s), and optionally the corresponding ECS Provider Identifier. ECS configuration information can be </w:t>
      </w:r>
    </w:p>
    <w:p w14:paraId="48D985A2" w14:textId="77777777" w:rsidR="00ED3C6D" w:rsidRPr="00F477AF" w:rsidRDefault="00ED3C6D" w:rsidP="00ED3C6D">
      <w:pPr>
        <w:pStyle w:val="B1"/>
      </w:pPr>
      <w:r w:rsidRPr="00F477AF">
        <w:t>-</w:t>
      </w:r>
      <w:r w:rsidRPr="00F477AF">
        <w:tab/>
        <w:t>pre-configured with the EEC;</w:t>
      </w:r>
    </w:p>
    <w:p w14:paraId="5BE86207" w14:textId="77777777" w:rsidR="00ED3C6D" w:rsidRPr="00F477AF" w:rsidRDefault="00ED3C6D" w:rsidP="00ED3C6D">
      <w:pPr>
        <w:pStyle w:val="B1"/>
      </w:pPr>
      <w:r w:rsidRPr="00F477AF">
        <w:t>-</w:t>
      </w:r>
      <w:r w:rsidRPr="00F477AF">
        <w:tab/>
        <w:t>configured by an edge-aware AC;</w:t>
      </w:r>
    </w:p>
    <w:p w14:paraId="7D05A000" w14:textId="77777777" w:rsidR="00ED3C6D" w:rsidRPr="00F477AF" w:rsidRDefault="00ED3C6D" w:rsidP="00ED3C6D">
      <w:pPr>
        <w:pStyle w:val="B1"/>
      </w:pPr>
      <w:r w:rsidRPr="00F477AF">
        <w:t>-</w:t>
      </w:r>
      <w:r w:rsidRPr="00F477AF">
        <w:tab/>
        <w:t xml:space="preserve">configured by the user; </w:t>
      </w:r>
    </w:p>
    <w:p w14:paraId="5BD80AB2" w14:textId="77777777" w:rsidR="00ED3C6D" w:rsidRPr="00F477AF" w:rsidRDefault="00ED3C6D" w:rsidP="00ED3C6D">
      <w:pPr>
        <w:pStyle w:val="B1"/>
      </w:pPr>
      <w:r w:rsidRPr="00F477AF">
        <w:t>-</w:t>
      </w:r>
      <w:r w:rsidRPr="00F477AF">
        <w:tab/>
        <w:t>provisioned by MNO through 5GC procedure if the UE has the capability to deliver the ECS configuration information to the EEC on the UE (see 3GPP TS 23.548 [20], clause 6.5.2);</w:t>
      </w:r>
      <w:del w:id="28" w:author="[Ericsson] Wenliang Xu SA6#53" w:date="2023-02-03T11:44:00Z">
        <w:r w:rsidRPr="00F477AF" w:rsidDel="00FD2A5A">
          <w:delText xml:space="preserve"> or </w:delText>
        </w:r>
      </w:del>
    </w:p>
    <w:p w14:paraId="0A1F41AF" w14:textId="6D3FBE2F" w:rsidR="00ED3C6D" w:rsidRDefault="00ED3C6D" w:rsidP="00ED3C6D">
      <w:pPr>
        <w:pStyle w:val="B1"/>
        <w:rPr>
          <w:ins w:id="29" w:author="[Ericsson] Wenliang Xu SA6#53" w:date="2023-02-03T11:41:00Z"/>
        </w:rPr>
      </w:pPr>
      <w:r w:rsidRPr="00F477AF">
        <w:t>-</w:t>
      </w:r>
      <w:r w:rsidRPr="00F477AF">
        <w:tab/>
        <w:t>derived from HPLMN identifier for non-roaming scenario or from VPLMN identifier for roaming scenario</w:t>
      </w:r>
      <w:del w:id="30" w:author="[Ericsson] Wenliang Xu SA6#53" w:date="2023-02-03T11:44:00Z">
        <w:r w:rsidRPr="00F477AF" w:rsidDel="00FD2A5A">
          <w:delText>.</w:delText>
        </w:r>
      </w:del>
      <w:ins w:id="31" w:author="[Ericsson] Wenliang Xu SA6#53" w:date="2023-02-03T11:44:00Z">
        <w:r w:rsidR="00FD2A5A">
          <w:t>; or</w:t>
        </w:r>
      </w:ins>
    </w:p>
    <w:p w14:paraId="47C6C064" w14:textId="53F04282" w:rsidR="00ED3C6D" w:rsidRPr="00F477AF" w:rsidRDefault="00ED3C6D" w:rsidP="00ED3C6D">
      <w:pPr>
        <w:pStyle w:val="B1"/>
      </w:pPr>
      <w:ins w:id="32" w:author="[Ericsson] Wenliang Xu SA6#53" w:date="2023-02-03T11:41:00Z">
        <w:r>
          <w:t>-</w:t>
        </w:r>
        <w:r>
          <w:tab/>
          <w:t>derived from</w:t>
        </w:r>
      </w:ins>
      <w:ins w:id="33" w:author="[Ericsson] Wenliang Xu SA6#53" w:date="2023-02-03T11:42:00Z">
        <w:r>
          <w:t xml:space="preserve"> servi</w:t>
        </w:r>
      </w:ins>
      <w:ins w:id="34" w:author="[Ericsson] Wenliang Xu SA6#53" w:date="2023-02-03T11:44:00Z">
        <w:r w:rsidR="00FD2A5A">
          <w:t>ng SNPN identifier.</w:t>
        </w:r>
      </w:ins>
    </w:p>
    <w:p w14:paraId="6C278314" w14:textId="77777777" w:rsidR="00ED3C6D" w:rsidRPr="00F477AF" w:rsidRDefault="00ED3C6D" w:rsidP="00ED3C6D">
      <w:pPr>
        <w:pStyle w:val="NO"/>
      </w:pPr>
      <w:r w:rsidRPr="00F477AF">
        <w:t>NOTE:</w:t>
      </w:r>
      <w:r w:rsidRPr="00F477AF">
        <w:tab/>
        <w:t>How the ECS configuration information is configured to the EEC user, or pre-configuration is out of scope of the present specification.</w:t>
      </w:r>
    </w:p>
    <w:p w14:paraId="42DC926C" w14:textId="77777777" w:rsidR="00ED3C6D" w:rsidRDefault="00ED3C6D" w:rsidP="00ED3C6D">
      <w:pPr>
        <w:rPr>
          <w:lang w:eastAsia="zh-CN"/>
        </w:rPr>
      </w:pPr>
      <w:r w:rsidRPr="00F477AF">
        <w:rPr>
          <w:lang w:eastAsia="zh-CN"/>
        </w:rPr>
        <w:t xml:space="preserve">It may be possible to provide the ECS </w:t>
      </w:r>
      <w:r w:rsidRPr="00F477AF">
        <w:t xml:space="preserve">configuration </w:t>
      </w:r>
      <w:r w:rsidRPr="00F477AF">
        <w:rPr>
          <w:lang w:eastAsia="zh-CN"/>
        </w:rPr>
        <w:t xml:space="preserve">information to the EEC from the 5GC if the UE </w:t>
      </w:r>
      <w:r w:rsidRPr="00F477AF">
        <w:t>has</w:t>
      </w:r>
      <w:r w:rsidRPr="00F477AF">
        <w:rPr>
          <w:lang w:eastAsia="zh-CN"/>
        </w:rPr>
        <w:t xml:space="preserve"> the capability to deliver the ECS </w:t>
      </w:r>
      <w:r w:rsidRPr="00F477AF">
        <w:t xml:space="preserve">configuration </w:t>
      </w:r>
      <w:r w:rsidRPr="00F477AF">
        <w:rPr>
          <w:lang w:eastAsia="zh-CN"/>
        </w:rPr>
        <w:t>information to the EEC on the UE.</w:t>
      </w:r>
    </w:p>
    <w:p w14:paraId="22EA1254" w14:textId="77777777" w:rsidR="00ED3C6D" w:rsidRPr="00F477AF" w:rsidRDefault="00ED3C6D" w:rsidP="00ED3C6D">
      <w:pPr>
        <w:rPr>
          <w:lang w:eastAsia="ko-KR"/>
        </w:rPr>
      </w:pPr>
      <w:r w:rsidRPr="00F477AF">
        <w:rPr>
          <w:lang w:eastAsia="zh-CN"/>
        </w:rPr>
        <w:t xml:space="preserve">It may be possible to provide the ECS </w:t>
      </w:r>
      <w:r w:rsidRPr="00F477AF">
        <w:t xml:space="preserve">configuration </w:t>
      </w:r>
      <w:r w:rsidRPr="00F477AF">
        <w:rPr>
          <w:lang w:eastAsia="zh-CN"/>
        </w:rPr>
        <w:t xml:space="preserve">information to the EEC from </w:t>
      </w:r>
      <w:r>
        <w:rPr>
          <w:lang w:eastAsia="zh-CN"/>
        </w:rPr>
        <w:t>an edge-ware AC via EDGE-5 reference point</w:t>
      </w:r>
      <w:r w:rsidRPr="00F477AF">
        <w:rPr>
          <w:lang w:eastAsia="zh-CN"/>
        </w:rPr>
        <w:t xml:space="preserve"> </w:t>
      </w:r>
      <w:r>
        <w:rPr>
          <w:lang w:eastAsia="zh-CN"/>
        </w:rPr>
        <w:t xml:space="preserve">within the UE </w:t>
      </w:r>
      <w:r w:rsidRPr="00F477AF">
        <w:rPr>
          <w:lang w:eastAsia="zh-CN"/>
        </w:rPr>
        <w:t xml:space="preserve">if the </w:t>
      </w:r>
      <w:r>
        <w:rPr>
          <w:lang w:eastAsia="zh-CN"/>
        </w:rPr>
        <w:t>AC is configured with the ECS configuration information and can communicate with the EEC</w:t>
      </w:r>
      <w:r w:rsidRPr="00F477AF">
        <w:rPr>
          <w:lang w:eastAsia="zh-CN"/>
        </w:rPr>
        <w:t>.</w:t>
      </w:r>
      <w:r>
        <w:rPr>
          <w:lang w:eastAsia="zh-CN"/>
        </w:rPr>
        <w:t xml:space="preserve"> </w:t>
      </w:r>
      <w:r>
        <w:t xml:space="preserve">When the ECS configuration information is provided from </w:t>
      </w:r>
      <w:r w:rsidRPr="00092380">
        <w:t>an</w:t>
      </w:r>
      <w:r>
        <w:t xml:space="preserve"> AC, the EEC uses the ECS configuration information for the initial service provisioning for the AC </w:t>
      </w:r>
      <w:r w:rsidRPr="00092380">
        <w:t>if there is no ECS configuration information is provided from the 5GC.</w:t>
      </w:r>
    </w:p>
    <w:p w14:paraId="08CDD2DF" w14:textId="77777777" w:rsidR="00ED3C6D" w:rsidRDefault="00ED3C6D" w:rsidP="00ED3C6D">
      <w:pPr>
        <w:rPr>
          <w:lang w:eastAsia="ko-KR"/>
        </w:rPr>
      </w:pPr>
      <w:r w:rsidRPr="00F477AF">
        <w:rPr>
          <w:lang w:eastAsia="ko-KR"/>
        </w:rPr>
        <w:t>If the ECS configuration information is provided by 5GC and available at the EEC, the EEC shall use the information for the initial provisioning request. Otherwise, the EEC shall use pre-configured ECS address for the initial provisioning if ECS configuration information is preconfigured with the EEC.</w:t>
      </w:r>
    </w:p>
    <w:p w14:paraId="5B1F6AE2" w14:textId="77777777" w:rsidR="00ED3C6D" w:rsidRPr="00F477AF" w:rsidRDefault="00ED3C6D" w:rsidP="00ED3C6D">
      <w:pPr>
        <w:pStyle w:val="NO"/>
      </w:pPr>
      <w:r w:rsidRPr="00F477AF">
        <w:lastRenderedPageBreak/>
        <w:t>NOTE:</w:t>
      </w:r>
      <w:r w:rsidRPr="00F477AF">
        <w:tab/>
      </w:r>
      <w:r>
        <w:t>T</w:t>
      </w:r>
      <w:r w:rsidRPr="00F477AF">
        <w:t xml:space="preserve">he ECS configuration information </w:t>
      </w:r>
      <w:r>
        <w:t>configured by an edge-aware AC is considered to be part of pre-configured ECS configuration information with the EEC for the AC</w:t>
      </w:r>
      <w:r w:rsidRPr="00F477AF">
        <w:t>.</w:t>
      </w:r>
    </w:p>
    <w:p w14:paraId="5F5450F1" w14:textId="77777777" w:rsidR="00ED3C6D" w:rsidRDefault="00ED3C6D" w:rsidP="00ED3C6D">
      <w:pPr>
        <w:rPr>
          <w:lang w:eastAsia="ko-KR"/>
        </w:rPr>
      </w:pPr>
      <w:r>
        <w:t>Table 8.3.2.1-1 describes the information elements of ECS configuration information for an ECS</w:t>
      </w:r>
      <w:r>
        <w:rPr>
          <w:lang w:eastAsia="zh-CN"/>
        </w:rPr>
        <w:t>.</w:t>
      </w:r>
    </w:p>
    <w:p w14:paraId="40B21C85" w14:textId="77777777" w:rsidR="00ED3C6D" w:rsidRPr="00F477AF" w:rsidRDefault="00ED3C6D" w:rsidP="00ED3C6D">
      <w:pPr>
        <w:pStyle w:val="TH"/>
        <w:rPr>
          <w:rFonts w:ascii="Times New Roman" w:hAnsi="Times New Roman"/>
          <w:lang w:eastAsia="zh-CN"/>
        </w:rPr>
      </w:pPr>
      <w:r w:rsidRPr="00F477AF">
        <w:t xml:space="preserve">Table 8.3.2.1-1: </w:t>
      </w:r>
      <w:r w:rsidRPr="00F477AF">
        <w:rPr>
          <w:rFonts w:ascii="Times New Roman" w:hAnsi="Times New Roman"/>
          <w:lang w:eastAsia="zh-CN"/>
        </w:rPr>
        <w:t xml:space="preserve">ECS configuration information </w:t>
      </w:r>
      <w:r w:rsidRPr="00984A3E">
        <w:rPr>
          <w:rFonts w:ascii="Times New Roman" w:hAnsi="Times New Roman"/>
          <w:lang w:eastAsia="zh-CN"/>
        </w:rPr>
        <w:t>per ECS</w:t>
      </w:r>
    </w:p>
    <w:tbl>
      <w:tblPr>
        <w:tblW w:w="8907" w:type="dxa"/>
        <w:jc w:val="center"/>
        <w:tblLayout w:type="fixed"/>
        <w:tblLook w:val="0000" w:firstRow="0" w:lastRow="0" w:firstColumn="0" w:lastColumn="0" w:noHBand="0" w:noVBand="0"/>
      </w:tblPr>
      <w:tblGrid>
        <w:gridCol w:w="2373"/>
        <w:gridCol w:w="795"/>
        <w:gridCol w:w="5739"/>
      </w:tblGrid>
      <w:tr w:rsidR="00ED3C6D" w:rsidRPr="00F477AF" w14:paraId="5E52D165" w14:textId="77777777" w:rsidTr="00C37CE3">
        <w:trPr>
          <w:jc w:val="center"/>
        </w:trPr>
        <w:tc>
          <w:tcPr>
            <w:tcW w:w="2373" w:type="dxa"/>
            <w:tcBorders>
              <w:top w:val="single" w:sz="4" w:space="0" w:color="000000"/>
              <w:left w:val="single" w:sz="4" w:space="0" w:color="000000"/>
              <w:bottom w:val="single" w:sz="4" w:space="0" w:color="000000"/>
              <w:right w:val="nil"/>
            </w:tcBorders>
          </w:tcPr>
          <w:p w14:paraId="0BFCF489" w14:textId="77777777" w:rsidR="00ED3C6D" w:rsidRPr="00F477AF" w:rsidRDefault="00ED3C6D" w:rsidP="00C37CE3">
            <w:pPr>
              <w:pStyle w:val="TAH"/>
              <w:rPr>
                <w:rFonts w:eastAsia="Times New Roman"/>
              </w:rPr>
            </w:pPr>
            <w:r w:rsidRPr="00F477AF">
              <w:rPr>
                <w:rFonts w:eastAsia="Times New Roman"/>
              </w:rPr>
              <w:t>Information element</w:t>
            </w:r>
          </w:p>
        </w:tc>
        <w:tc>
          <w:tcPr>
            <w:tcW w:w="795" w:type="dxa"/>
            <w:tcBorders>
              <w:top w:val="single" w:sz="4" w:space="0" w:color="000000"/>
              <w:left w:val="single" w:sz="4" w:space="0" w:color="000000"/>
              <w:bottom w:val="single" w:sz="4" w:space="0" w:color="000000"/>
              <w:right w:val="nil"/>
            </w:tcBorders>
          </w:tcPr>
          <w:p w14:paraId="023DD390" w14:textId="77777777" w:rsidR="00ED3C6D" w:rsidRPr="00F477AF" w:rsidRDefault="00ED3C6D" w:rsidP="00C37CE3">
            <w:pPr>
              <w:pStyle w:val="TAH"/>
              <w:rPr>
                <w:rFonts w:eastAsia="Times New Roman"/>
              </w:rPr>
            </w:pPr>
            <w:r w:rsidRPr="00F477AF">
              <w:rPr>
                <w:rFonts w:eastAsia="Times New Roman"/>
              </w:rPr>
              <w:t>Status</w:t>
            </w:r>
          </w:p>
        </w:tc>
        <w:tc>
          <w:tcPr>
            <w:tcW w:w="5739" w:type="dxa"/>
            <w:tcBorders>
              <w:top w:val="single" w:sz="4" w:space="0" w:color="000000"/>
              <w:left w:val="single" w:sz="4" w:space="0" w:color="000000"/>
              <w:bottom w:val="single" w:sz="4" w:space="0" w:color="000000"/>
              <w:right w:val="single" w:sz="4" w:space="0" w:color="000000"/>
            </w:tcBorders>
          </w:tcPr>
          <w:p w14:paraId="18E9D9BC" w14:textId="77777777" w:rsidR="00ED3C6D" w:rsidRPr="00F477AF" w:rsidRDefault="00ED3C6D" w:rsidP="00C37CE3">
            <w:pPr>
              <w:pStyle w:val="TAH"/>
              <w:rPr>
                <w:rFonts w:eastAsia="Times New Roman"/>
              </w:rPr>
            </w:pPr>
            <w:r w:rsidRPr="00F477AF">
              <w:rPr>
                <w:rFonts w:eastAsia="Times New Roman"/>
              </w:rPr>
              <w:t>Description</w:t>
            </w:r>
          </w:p>
        </w:tc>
      </w:tr>
      <w:tr w:rsidR="00ED3C6D" w:rsidRPr="00F477AF" w14:paraId="4CDB1B8D" w14:textId="77777777" w:rsidTr="00C37CE3">
        <w:trPr>
          <w:trHeight w:val="238"/>
          <w:jc w:val="center"/>
        </w:trPr>
        <w:tc>
          <w:tcPr>
            <w:tcW w:w="2373" w:type="dxa"/>
            <w:tcBorders>
              <w:top w:val="single" w:sz="4" w:space="0" w:color="000000"/>
              <w:left w:val="single" w:sz="4" w:space="0" w:color="000000"/>
              <w:bottom w:val="single" w:sz="4" w:space="0" w:color="000000"/>
              <w:right w:val="nil"/>
            </w:tcBorders>
          </w:tcPr>
          <w:p w14:paraId="2A380734" w14:textId="77777777" w:rsidR="00ED3C6D" w:rsidRPr="00F477AF" w:rsidRDefault="00ED3C6D" w:rsidP="00C37CE3">
            <w:pPr>
              <w:pStyle w:val="TAL"/>
            </w:pPr>
            <w:r w:rsidRPr="00F477AF">
              <w:t xml:space="preserve">ECS address </w:t>
            </w:r>
          </w:p>
        </w:tc>
        <w:tc>
          <w:tcPr>
            <w:tcW w:w="795" w:type="dxa"/>
            <w:tcBorders>
              <w:top w:val="single" w:sz="4" w:space="0" w:color="000000"/>
              <w:left w:val="single" w:sz="4" w:space="0" w:color="000000"/>
              <w:bottom w:val="single" w:sz="4" w:space="0" w:color="000000"/>
              <w:right w:val="nil"/>
            </w:tcBorders>
          </w:tcPr>
          <w:p w14:paraId="427924DD" w14:textId="77777777" w:rsidR="00ED3C6D" w:rsidRPr="00F477AF" w:rsidRDefault="00ED3C6D" w:rsidP="00C37CE3">
            <w:pPr>
              <w:pStyle w:val="TAC"/>
            </w:pPr>
            <w:r w:rsidRPr="00F477AF">
              <w:t>M</w:t>
            </w:r>
          </w:p>
        </w:tc>
        <w:tc>
          <w:tcPr>
            <w:tcW w:w="5739" w:type="dxa"/>
            <w:tcBorders>
              <w:top w:val="single" w:sz="4" w:space="0" w:color="000000"/>
              <w:left w:val="single" w:sz="4" w:space="0" w:color="000000"/>
              <w:bottom w:val="single" w:sz="4" w:space="0" w:color="000000"/>
              <w:right w:val="single" w:sz="4" w:space="0" w:color="000000"/>
            </w:tcBorders>
          </w:tcPr>
          <w:p w14:paraId="3C881D5C" w14:textId="77777777" w:rsidR="00ED3C6D" w:rsidRPr="00F477AF" w:rsidRDefault="00ED3C6D" w:rsidP="00C37CE3">
            <w:pPr>
              <w:pStyle w:val="TAL"/>
            </w:pPr>
            <w:r>
              <w:t>E</w:t>
            </w:r>
            <w:r w:rsidRPr="00F477AF">
              <w:t xml:space="preserve">ndpoint information </w:t>
            </w:r>
            <w:r>
              <w:t xml:space="preserve">of ECS </w:t>
            </w:r>
            <w:r w:rsidRPr="00F477AF">
              <w:t>(e.g. URI, FQDN, IP address)</w:t>
            </w:r>
          </w:p>
        </w:tc>
      </w:tr>
      <w:tr w:rsidR="00ED3C6D" w:rsidRPr="00F477AF" w14:paraId="39D6CB1D" w14:textId="77777777" w:rsidTr="00C37CE3">
        <w:trPr>
          <w:jc w:val="center"/>
        </w:trPr>
        <w:tc>
          <w:tcPr>
            <w:tcW w:w="2373" w:type="dxa"/>
            <w:tcBorders>
              <w:top w:val="single" w:sz="4" w:space="0" w:color="000000"/>
              <w:left w:val="single" w:sz="4" w:space="0" w:color="000000"/>
              <w:bottom w:val="single" w:sz="4" w:space="0" w:color="000000"/>
              <w:right w:val="nil"/>
            </w:tcBorders>
          </w:tcPr>
          <w:p w14:paraId="0CBCD4DB" w14:textId="77777777" w:rsidR="00ED3C6D" w:rsidRPr="00F477AF" w:rsidRDefault="00ED3C6D" w:rsidP="00C37CE3">
            <w:pPr>
              <w:pStyle w:val="TAL"/>
            </w:pPr>
            <w:r w:rsidRPr="00F477AF">
              <w:t>ECS</w:t>
            </w:r>
            <w:r>
              <w:t>P</w:t>
            </w:r>
            <w:r w:rsidRPr="00F477AF">
              <w:t xml:space="preserve"> Identifier</w:t>
            </w:r>
          </w:p>
        </w:tc>
        <w:tc>
          <w:tcPr>
            <w:tcW w:w="795" w:type="dxa"/>
            <w:tcBorders>
              <w:top w:val="single" w:sz="4" w:space="0" w:color="000000"/>
              <w:left w:val="single" w:sz="4" w:space="0" w:color="000000"/>
              <w:bottom w:val="single" w:sz="4" w:space="0" w:color="000000"/>
              <w:right w:val="nil"/>
            </w:tcBorders>
          </w:tcPr>
          <w:p w14:paraId="433E86DD" w14:textId="77777777" w:rsidR="00ED3C6D" w:rsidRPr="00F477AF" w:rsidRDefault="00ED3C6D" w:rsidP="00C37CE3">
            <w:pPr>
              <w:pStyle w:val="TAC"/>
            </w:pPr>
            <w:r w:rsidRPr="00F477AF">
              <w:t>O</w:t>
            </w:r>
          </w:p>
        </w:tc>
        <w:tc>
          <w:tcPr>
            <w:tcW w:w="5739" w:type="dxa"/>
            <w:tcBorders>
              <w:top w:val="single" w:sz="4" w:space="0" w:color="000000"/>
              <w:left w:val="single" w:sz="4" w:space="0" w:color="000000"/>
              <w:bottom w:val="single" w:sz="4" w:space="0" w:color="000000"/>
              <w:right w:val="single" w:sz="4" w:space="0" w:color="000000"/>
            </w:tcBorders>
          </w:tcPr>
          <w:p w14:paraId="50C893B1" w14:textId="77777777" w:rsidR="00ED3C6D" w:rsidRPr="00F477AF" w:rsidRDefault="00ED3C6D" w:rsidP="00C37CE3">
            <w:pPr>
              <w:pStyle w:val="TAL"/>
            </w:pPr>
            <w:r w:rsidRPr="00F477AF">
              <w:t xml:space="preserve">The identifier of the ECSP </w:t>
            </w:r>
            <w:r w:rsidRPr="00627097">
              <w:t>(e.g., the MNO or a 3rd party service provider)</w:t>
            </w:r>
            <w:r>
              <w:t xml:space="preserve"> </w:t>
            </w:r>
            <w:r w:rsidRPr="00F477AF">
              <w:t xml:space="preserve">that provides the ECS. </w:t>
            </w:r>
          </w:p>
        </w:tc>
      </w:tr>
      <w:tr w:rsidR="00ED3C6D" w:rsidRPr="00F477AF" w14:paraId="7899041A" w14:textId="77777777" w:rsidTr="00C37CE3">
        <w:trPr>
          <w:jc w:val="center"/>
        </w:trPr>
        <w:tc>
          <w:tcPr>
            <w:tcW w:w="2373" w:type="dxa"/>
            <w:tcBorders>
              <w:top w:val="single" w:sz="4" w:space="0" w:color="000000"/>
              <w:left w:val="single" w:sz="4" w:space="0" w:color="000000"/>
              <w:bottom w:val="single" w:sz="4" w:space="0" w:color="000000"/>
              <w:right w:val="nil"/>
            </w:tcBorders>
          </w:tcPr>
          <w:p w14:paraId="003ADAE6" w14:textId="77777777" w:rsidR="00ED3C6D" w:rsidRPr="00F477AF" w:rsidRDefault="00ED3C6D" w:rsidP="00C37CE3">
            <w:pPr>
              <w:pStyle w:val="TAL"/>
            </w:pPr>
            <w:r w:rsidRPr="007C2DDC">
              <w:t>Spatial Validity Conditions</w:t>
            </w:r>
          </w:p>
        </w:tc>
        <w:tc>
          <w:tcPr>
            <w:tcW w:w="795" w:type="dxa"/>
            <w:tcBorders>
              <w:top w:val="single" w:sz="4" w:space="0" w:color="000000"/>
              <w:left w:val="single" w:sz="4" w:space="0" w:color="000000"/>
              <w:bottom w:val="single" w:sz="4" w:space="0" w:color="000000"/>
              <w:right w:val="nil"/>
            </w:tcBorders>
          </w:tcPr>
          <w:p w14:paraId="6CEC6858" w14:textId="77777777" w:rsidR="00ED3C6D" w:rsidRPr="00F477AF" w:rsidRDefault="00ED3C6D" w:rsidP="00C37CE3">
            <w:pPr>
              <w:pStyle w:val="TAC"/>
            </w:pPr>
            <w:r w:rsidRPr="007C2DDC">
              <w:t>O</w:t>
            </w:r>
          </w:p>
        </w:tc>
        <w:tc>
          <w:tcPr>
            <w:tcW w:w="5739" w:type="dxa"/>
            <w:tcBorders>
              <w:top w:val="single" w:sz="4" w:space="0" w:color="000000"/>
              <w:left w:val="single" w:sz="4" w:space="0" w:color="000000"/>
              <w:bottom w:val="single" w:sz="4" w:space="0" w:color="000000"/>
              <w:right w:val="single" w:sz="4" w:space="0" w:color="000000"/>
            </w:tcBorders>
          </w:tcPr>
          <w:p w14:paraId="446BDA0D" w14:textId="77777777" w:rsidR="00ED3C6D" w:rsidRPr="00F477AF" w:rsidRDefault="00ED3C6D" w:rsidP="00C37CE3">
            <w:pPr>
              <w:pStyle w:val="TAL"/>
            </w:pPr>
            <w:r w:rsidRPr="007C2DDC">
              <w:t>Spatial validity condition, as described in 3GPP TS 23.548 [20]</w:t>
            </w:r>
          </w:p>
        </w:tc>
      </w:tr>
      <w:tr w:rsidR="00ED3C6D" w:rsidRPr="00F477AF" w14:paraId="17AF57D9" w14:textId="77777777" w:rsidTr="00C37CE3">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213F626B" w14:textId="77777777" w:rsidR="00ED3C6D" w:rsidRPr="007C2DDC" w:rsidRDefault="00ED3C6D" w:rsidP="00C37CE3">
            <w:pPr>
              <w:pStyle w:val="TAN"/>
            </w:pPr>
            <w:r w:rsidRPr="00627097">
              <w:t>NOTE:</w:t>
            </w:r>
            <w:r w:rsidRPr="00627097">
              <w:tab/>
              <w:t>This IE shall be included when the ECS configuration information is provisioned by the MNO through the 5GC procedure.</w:t>
            </w:r>
          </w:p>
        </w:tc>
      </w:tr>
    </w:tbl>
    <w:p w14:paraId="3CC9E36B" w14:textId="77777777" w:rsidR="00ED3C6D" w:rsidRPr="00F477AF" w:rsidRDefault="00ED3C6D" w:rsidP="00ED3C6D">
      <w:pPr>
        <w:rPr>
          <w:lang w:eastAsia="ko-KR"/>
        </w:rPr>
      </w:pPr>
    </w:p>
    <w:p w14:paraId="659ADACA" w14:textId="4C4B7D90" w:rsidR="004C2A18" w:rsidRDefault="00ED3C6D" w:rsidP="00ED3C6D">
      <w:pPr>
        <w:pStyle w:val="EditorsNote"/>
        <w:rPr>
          <w:lang w:eastAsia="ko-KR"/>
        </w:rPr>
      </w:pPr>
      <w:r w:rsidRPr="00F477AF">
        <w:rPr>
          <w:lang w:eastAsia="ko-KR"/>
        </w:rPr>
        <w:t>Editor's Note:</w:t>
      </w:r>
      <w:r w:rsidRPr="00F477AF">
        <w:rPr>
          <w:lang w:eastAsia="ko-KR"/>
        </w:rPr>
        <w:tab/>
        <w:t>Information Elements of ECS configuration information are FFS.</w:t>
      </w:r>
    </w:p>
    <w:p w14:paraId="20D0146E" w14:textId="77777777" w:rsidR="00A2564E" w:rsidRPr="00AB1260" w:rsidRDefault="00A2564E" w:rsidP="00A2564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5" w:name="_Toc122439302"/>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96839F9" w14:textId="77777777" w:rsidR="00A2564E" w:rsidRPr="00F477AF" w:rsidRDefault="00A2564E" w:rsidP="00A2564E">
      <w:pPr>
        <w:pStyle w:val="Heading5"/>
      </w:pPr>
      <w:r w:rsidRPr="00F477AF">
        <w:t>8.3.3.3.3</w:t>
      </w:r>
      <w:r w:rsidRPr="00F477AF">
        <w:tab/>
        <w:t>Service provisioning response</w:t>
      </w:r>
      <w:bookmarkEnd w:id="35"/>
    </w:p>
    <w:p w14:paraId="2E850450" w14:textId="77777777" w:rsidR="00A2564E" w:rsidRPr="00F477AF" w:rsidRDefault="00A2564E" w:rsidP="00A2564E">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40033878" w14:textId="77777777" w:rsidR="00A2564E" w:rsidRPr="00F477AF" w:rsidRDefault="00A2564E" w:rsidP="00A2564E">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A2564E" w:rsidRPr="00F477AF" w14:paraId="4FF871AA" w14:textId="77777777" w:rsidTr="00C37CE3">
        <w:trPr>
          <w:jc w:val="center"/>
        </w:trPr>
        <w:tc>
          <w:tcPr>
            <w:tcW w:w="2880" w:type="dxa"/>
            <w:tcBorders>
              <w:top w:val="single" w:sz="4" w:space="0" w:color="000000"/>
              <w:left w:val="single" w:sz="4" w:space="0" w:color="000000"/>
              <w:bottom w:val="single" w:sz="4" w:space="0" w:color="000000"/>
            </w:tcBorders>
            <w:shd w:val="clear" w:color="auto" w:fill="auto"/>
          </w:tcPr>
          <w:p w14:paraId="569A3167" w14:textId="77777777" w:rsidR="00A2564E" w:rsidRPr="00F477AF" w:rsidRDefault="00A2564E" w:rsidP="00C37CE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4662624" w14:textId="77777777" w:rsidR="00A2564E" w:rsidRPr="00F477AF" w:rsidRDefault="00A2564E" w:rsidP="00C37CE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D2183C" w14:textId="77777777" w:rsidR="00A2564E" w:rsidRPr="00F477AF" w:rsidRDefault="00A2564E" w:rsidP="00C37CE3">
            <w:pPr>
              <w:pStyle w:val="TAH"/>
            </w:pPr>
            <w:r w:rsidRPr="00F477AF">
              <w:t>Description</w:t>
            </w:r>
          </w:p>
        </w:tc>
      </w:tr>
      <w:tr w:rsidR="00A2564E" w:rsidRPr="00F477AF" w14:paraId="1E9BA42D" w14:textId="77777777" w:rsidTr="00C37CE3">
        <w:trPr>
          <w:jc w:val="center"/>
        </w:trPr>
        <w:tc>
          <w:tcPr>
            <w:tcW w:w="2880" w:type="dxa"/>
            <w:tcBorders>
              <w:top w:val="single" w:sz="4" w:space="0" w:color="000000"/>
              <w:left w:val="single" w:sz="4" w:space="0" w:color="000000"/>
              <w:bottom w:val="single" w:sz="4" w:space="0" w:color="000000"/>
            </w:tcBorders>
            <w:shd w:val="clear" w:color="auto" w:fill="auto"/>
          </w:tcPr>
          <w:p w14:paraId="092D659F" w14:textId="77777777" w:rsidR="00A2564E" w:rsidRPr="00F477AF" w:rsidRDefault="00A2564E" w:rsidP="00C37CE3">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2DA03697" w14:textId="77777777" w:rsidR="00A2564E" w:rsidRPr="00F477AF" w:rsidRDefault="00A2564E" w:rsidP="00C37CE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5B10AD" w14:textId="77777777" w:rsidR="00A2564E" w:rsidRPr="00F477AF" w:rsidRDefault="00A2564E" w:rsidP="00C37CE3">
            <w:pPr>
              <w:pStyle w:val="TAL"/>
              <w:rPr>
                <w:lang w:eastAsia="ko-KR"/>
              </w:rPr>
            </w:pPr>
            <w:r w:rsidRPr="00F477AF">
              <w:rPr>
                <w:lang w:eastAsia="ko-KR"/>
              </w:rPr>
              <w:t>Indicates that the service provisioning request was successful.</w:t>
            </w:r>
          </w:p>
        </w:tc>
      </w:tr>
      <w:tr w:rsidR="00A2564E" w:rsidRPr="00F477AF" w14:paraId="115EE303" w14:textId="77777777" w:rsidTr="00C37CE3">
        <w:trPr>
          <w:jc w:val="center"/>
        </w:trPr>
        <w:tc>
          <w:tcPr>
            <w:tcW w:w="2880" w:type="dxa"/>
            <w:tcBorders>
              <w:top w:val="single" w:sz="4" w:space="0" w:color="000000"/>
              <w:left w:val="single" w:sz="4" w:space="0" w:color="000000"/>
              <w:bottom w:val="single" w:sz="4" w:space="0" w:color="000000"/>
            </w:tcBorders>
            <w:shd w:val="clear" w:color="auto" w:fill="auto"/>
          </w:tcPr>
          <w:p w14:paraId="53F61868" w14:textId="77777777" w:rsidR="00A2564E" w:rsidRPr="00F477AF" w:rsidRDefault="00A2564E" w:rsidP="00C37CE3">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23132141" w14:textId="77777777" w:rsidR="00A2564E" w:rsidRPr="00F477AF" w:rsidRDefault="00A2564E" w:rsidP="00C37CE3">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EF7B6D" w14:textId="77777777" w:rsidR="00A2564E" w:rsidRPr="00F477AF" w:rsidRDefault="00A2564E" w:rsidP="00C37CE3">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A2564E" w:rsidRPr="00F477AF" w14:paraId="149A581C" w14:textId="77777777" w:rsidTr="00C37CE3">
        <w:trPr>
          <w:jc w:val="center"/>
        </w:trPr>
        <w:tc>
          <w:tcPr>
            <w:tcW w:w="2880" w:type="dxa"/>
            <w:tcBorders>
              <w:top w:val="single" w:sz="4" w:space="0" w:color="000000"/>
              <w:left w:val="single" w:sz="4" w:space="0" w:color="000000"/>
              <w:bottom w:val="single" w:sz="4" w:space="0" w:color="000000"/>
            </w:tcBorders>
            <w:shd w:val="clear" w:color="auto" w:fill="auto"/>
          </w:tcPr>
          <w:p w14:paraId="0037987A" w14:textId="77777777" w:rsidR="00A2564E" w:rsidRPr="00F477AF" w:rsidRDefault="00A2564E" w:rsidP="00C37CE3">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6FE11E24" w14:textId="77777777" w:rsidR="00A2564E" w:rsidRPr="00F477AF" w:rsidRDefault="00A2564E" w:rsidP="00C37CE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4E3029" w14:textId="77777777" w:rsidR="00A2564E" w:rsidRPr="00F477AF" w:rsidRDefault="00A2564E" w:rsidP="00C37CE3">
            <w:pPr>
              <w:pStyle w:val="TAL"/>
              <w:rPr>
                <w:lang w:eastAsia="ko-KR"/>
              </w:rPr>
            </w:pPr>
            <w:r w:rsidRPr="00F477AF">
              <w:rPr>
                <w:lang w:eastAsia="ko-KR"/>
              </w:rPr>
              <w:t>Indicates that the service provisioning request failed.</w:t>
            </w:r>
          </w:p>
        </w:tc>
      </w:tr>
      <w:tr w:rsidR="00A2564E" w:rsidRPr="00F477AF" w14:paraId="18B85722" w14:textId="77777777" w:rsidTr="00C37CE3">
        <w:trPr>
          <w:jc w:val="center"/>
        </w:trPr>
        <w:tc>
          <w:tcPr>
            <w:tcW w:w="2880" w:type="dxa"/>
            <w:tcBorders>
              <w:top w:val="single" w:sz="4" w:space="0" w:color="000000"/>
              <w:left w:val="single" w:sz="4" w:space="0" w:color="000000"/>
              <w:bottom w:val="single" w:sz="4" w:space="0" w:color="000000"/>
            </w:tcBorders>
            <w:shd w:val="clear" w:color="auto" w:fill="auto"/>
          </w:tcPr>
          <w:p w14:paraId="0032DB08" w14:textId="77777777" w:rsidR="00A2564E" w:rsidRPr="00F477AF" w:rsidRDefault="00A2564E" w:rsidP="00C37CE3">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3A095F81" w14:textId="77777777" w:rsidR="00A2564E" w:rsidRPr="00F477AF" w:rsidRDefault="00A2564E" w:rsidP="00C37CE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A1A80A" w14:textId="77777777" w:rsidR="00A2564E" w:rsidRPr="00F477AF" w:rsidRDefault="00A2564E" w:rsidP="00C37CE3">
            <w:pPr>
              <w:pStyle w:val="TAL"/>
            </w:pPr>
            <w:r w:rsidRPr="00F477AF">
              <w:rPr>
                <w:lang w:eastAsia="ko-KR"/>
              </w:rPr>
              <w:t>Indicates the cause of service provisioning request failure.</w:t>
            </w:r>
          </w:p>
        </w:tc>
      </w:tr>
    </w:tbl>
    <w:p w14:paraId="72F38279" w14:textId="77777777" w:rsidR="00A2564E" w:rsidRPr="00F477AF" w:rsidRDefault="00A2564E" w:rsidP="00A2564E"/>
    <w:p w14:paraId="02E154F8" w14:textId="77777777" w:rsidR="00A2564E" w:rsidRPr="00F477AF" w:rsidRDefault="00A2564E" w:rsidP="00A2564E">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A2564E" w:rsidRPr="00F477AF" w14:paraId="22731040" w14:textId="77777777" w:rsidTr="00C37CE3">
        <w:trPr>
          <w:jc w:val="center"/>
        </w:trPr>
        <w:tc>
          <w:tcPr>
            <w:tcW w:w="2880" w:type="dxa"/>
            <w:tcBorders>
              <w:top w:val="single" w:sz="4" w:space="0" w:color="000000"/>
              <w:left w:val="single" w:sz="4" w:space="0" w:color="000000"/>
              <w:bottom w:val="single" w:sz="4" w:space="0" w:color="000000"/>
            </w:tcBorders>
            <w:shd w:val="clear" w:color="auto" w:fill="auto"/>
          </w:tcPr>
          <w:p w14:paraId="19856F0F" w14:textId="77777777" w:rsidR="00A2564E" w:rsidRPr="00F477AF" w:rsidRDefault="00A2564E" w:rsidP="00C37CE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F025870" w14:textId="77777777" w:rsidR="00A2564E" w:rsidRPr="00F477AF" w:rsidRDefault="00A2564E" w:rsidP="00C37CE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077DD5" w14:textId="77777777" w:rsidR="00A2564E" w:rsidRPr="00F477AF" w:rsidRDefault="00A2564E" w:rsidP="00C37CE3">
            <w:pPr>
              <w:pStyle w:val="TAH"/>
            </w:pPr>
            <w:r w:rsidRPr="00F477AF">
              <w:t>Description</w:t>
            </w:r>
          </w:p>
        </w:tc>
      </w:tr>
      <w:tr w:rsidR="00A2564E" w:rsidRPr="00F477AF" w14:paraId="5FA50ED1" w14:textId="77777777" w:rsidTr="00C37CE3">
        <w:trPr>
          <w:jc w:val="center"/>
        </w:trPr>
        <w:tc>
          <w:tcPr>
            <w:tcW w:w="2880" w:type="dxa"/>
            <w:tcBorders>
              <w:top w:val="single" w:sz="4" w:space="0" w:color="000000"/>
              <w:left w:val="single" w:sz="4" w:space="0" w:color="000000"/>
              <w:bottom w:val="single" w:sz="4" w:space="0" w:color="000000"/>
            </w:tcBorders>
            <w:shd w:val="clear" w:color="auto" w:fill="auto"/>
          </w:tcPr>
          <w:p w14:paraId="33431FBF" w14:textId="77777777" w:rsidR="00A2564E" w:rsidRPr="00F477AF" w:rsidRDefault="00A2564E" w:rsidP="00C37CE3">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3125BA94" w14:textId="77777777" w:rsidR="00A2564E" w:rsidRPr="00F477AF" w:rsidRDefault="00A2564E" w:rsidP="00C37CE3">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739197" w14:textId="77777777" w:rsidR="00A2564E" w:rsidRPr="00F477AF" w:rsidRDefault="00A2564E" w:rsidP="00C37CE3">
            <w:pPr>
              <w:pStyle w:val="TAL"/>
            </w:pPr>
            <w:r w:rsidRPr="00F477AF">
              <w:t>Information required by the UE to establish connection with the EDN.</w:t>
            </w:r>
          </w:p>
        </w:tc>
      </w:tr>
      <w:tr w:rsidR="00A2564E" w:rsidRPr="00F477AF" w14:paraId="0FCB0684" w14:textId="77777777" w:rsidTr="00C37CE3">
        <w:trPr>
          <w:jc w:val="center"/>
        </w:trPr>
        <w:tc>
          <w:tcPr>
            <w:tcW w:w="2880" w:type="dxa"/>
            <w:tcBorders>
              <w:top w:val="single" w:sz="4" w:space="0" w:color="000000"/>
              <w:left w:val="single" w:sz="4" w:space="0" w:color="000000"/>
              <w:bottom w:val="single" w:sz="4" w:space="0" w:color="000000"/>
            </w:tcBorders>
            <w:shd w:val="clear" w:color="auto" w:fill="auto"/>
          </w:tcPr>
          <w:p w14:paraId="5A365445" w14:textId="77777777" w:rsidR="00A2564E" w:rsidRPr="00F477AF" w:rsidRDefault="00A2564E" w:rsidP="00C37CE3">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714BCDEE" w14:textId="77777777" w:rsidR="00A2564E" w:rsidRPr="00F477AF" w:rsidRDefault="00A2564E" w:rsidP="00C37CE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280EC3" w14:textId="77777777" w:rsidR="00A2564E" w:rsidRPr="00F477AF" w:rsidRDefault="00A2564E" w:rsidP="00C37CE3">
            <w:pPr>
              <w:pStyle w:val="TAL"/>
              <w:rPr>
                <w:lang w:eastAsia="ko-KR"/>
              </w:rPr>
            </w:pPr>
            <w:r w:rsidRPr="00F477AF">
              <w:rPr>
                <w:lang w:eastAsia="ko-KR"/>
              </w:rPr>
              <w:t>Data Network Name/Access Point Name</w:t>
            </w:r>
          </w:p>
        </w:tc>
      </w:tr>
      <w:tr w:rsidR="00A2564E" w:rsidRPr="00F477AF" w14:paraId="30D1C65D" w14:textId="77777777" w:rsidTr="00C37CE3">
        <w:trPr>
          <w:jc w:val="center"/>
        </w:trPr>
        <w:tc>
          <w:tcPr>
            <w:tcW w:w="2880" w:type="dxa"/>
            <w:tcBorders>
              <w:top w:val="single" w:sz="4" w:space="0" w:color="000000"/>
              <w:left w:val="single" w:sz="4" w:space="0" w:color="000000"/>
              <w:bottom w:val="single" w:sz="4" w:space="0" w:color="000000"/>
            </w:tcBorders>
            <w:shd w:val="clear" w:color="auto" w:fill="auto"/>
          </w:tcPr>
          <w:p w14:paraId="7AC5A7DA" w14:textId="77777777" w:rsidR="00A2564E" w:rsidRPr="00F477AF" w:rsidRDefault="00A2564E" w:rsidP="00C37CE3">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0BC5555A" w14:textId="77777777" w:rsidR="00A2564E" w:rsidRPr="00F477AF" w:rsidRDefault="00A2564E" w:rsidP="00C37CE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681A9D" w14:textId="77777777" w:rsidR="00A2564E" w:rsidRPr="00F477AF" w:rsidRDefault="00A2564E" w:rsidP="00C37CE3">
            <w:pPr>
              <w:pStyle w:val="TAL"/>
              <w:rPr>
                <w:lang w:eastAsia="ko-KR"/>
              </w:rPr>
            </w:pPr>
            <w:r w:rsidRPr="00F477AF">
              <w:rPr>
                <w:lang w:eastAsia="ko-KR"/>
              </w:rPr>
              <w:t>Network Slice information</w:t>
            </w:r>
          </w:p>
        </w:tc>
      </w:tr>
      <w:tr w:rsidR="00A2564E" w:rsidRPr="00F477AF" w14:paraId="6092D8B1" w14:textId="77777777" w:rsidTr="00C37CE3">
        <w:trPr>
          <w:jc w:val="center"/>
        </w:trPr>
        <w:tc>
          <w:tcPr>
            <w:tcW w:w="2880" w:type="dxa"/>
            <w:tcBorders>
              <w:top w:val="single" w:sz="4" w:space="0" w:color="000000"/>
              <w:left w:val="single" w:sz="4" w:space="0" w:color="000000"/>
              <w:bottom w:val="single" w:sz="4" w:space="0" w:color="000000"/>
            </w:tcBorders>
            <w:shd w:val="clear" w:color="auto" w:fill="auto"/>
          </w:tcPr>
          <w:p w14:paraId="7AB3A2A4" w14:textId="77777777" w:rsidR="00A2564E" w:rsidRPr="00F477AF" w:rsidRDefault="00A2564E" w:rsidP="00C37CE3">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58736B02" w14:textId="77777777" w:rsidR="00A2564E" w:rsidRPr="00F477AF" w:rsidRDefault="00A2564E" w:rsidP="00C37CE3">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DD0843" w14:textId="77777777" w:rsidR="00A2564E" w:rsidRPr="00F477AF" w:rsidRDefault="00A2564E" w:rsidP="00C37CE3">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A2564E" w:rsidRPr="00F477AF" w14:paraId="480000E0" w14:textId="77777777" w:rsidTr="00C37CE3">
        <w:trPr>
          <w:jc w:val="center"/>
        </w:trPr>
        <w:tc>
          <w:tcPr>
            <w:tcW w:w="2880" w:type="dxa"/>
            <w:tcBorders>
              <w:top w:val="single" w:sz="4" w:space="0" w:color="000000"/>
              <w:left w:val="single" w:sz="4" w:space="0" w:color="000000"/>
              <w:bottom w:val="single" w:sz="4" w:space="0" w:color="000000"/>
            </w:tcBorders>
            <w:shd w:val="clear" w:color="auto" w:fill="auto"/>
          </w:tcPr>
          <w:p w14:paraId="7C8FDCC8" w14:textId="77777777" w:rsidR="00A2564E" w:rsidRPr="00F477AF" w:rsidRDefault="00A2564E" w:rsidP="00C37CE3">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3615E6BC" w14:textId="77777777" w:rsidR="00A2564E" w:rsidRPr="00F477AF" w:rsidRDefault="00A2564E" w:rsidP="00C37CE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417A5D" w14:textId="77777777" w:rsidR="00A2564E" w:rsidRPr="00F477AF" w:rsidRDefault="00A2564E" w:rsidP="00C37CE3">
            <w:pPr>
              <w:pStyle w:val="TAL"/>
              <w:rPr>
                <w:lang w:eastAsia="ko-KR"/>
              </w:rPr>
            </w:pPr>
            <w:r w:rsidRPr="00F477AF">
              <w:rPr>
                <w:lang w:eastAsia="ko-KR"/>
              </w:rPr>
              <w:t>List of EESs of the EDN.</w:t>
            </w:r>
          </w:p>
        </w:tc>
      </w:tr>
      <w:tr w:rsidR="00A2564E" w:rsidRPr="00F477AF" w14:paraId="61512EDC" w14:textId="77777777" w:rsidTr="00C37CE3">
        <w:trPr>
          <w:jc w:val="center"/>
        </w:trPr>
        <w:tc>
          <w:tcPr>
            <w:tcW w:w="2880" w:type="dxa"/>
            <w:tcBorders>
              <w:top w:val="single" w:sz="4" w:space="0" w:color="000000"/>
              <w:left w:val="single" w:sz="4" w:space="0" w:color="000000"/>
              <w:bottom w:val="single" w:sz="4" w:space="0" w:color="000000"/>
            </w:tcBorders>
            <w:shd w:val="clear" w:color="auto" w:fill="auto"/>
          </w:tcPr>
          <w:p w14:paraId="432E68F8" w14:textId="77777777" w:rsidR="00A2564E" w:rsidRPr="00F477AF" w:rsidRDefault="00A2564E" w:rsidP="00C37CE3">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667DBDFE" w14:textId="77777777" w:rsidR="00A2564E" w:rsidRPr="00F477AF" w:rsidDel="000A224B" w:rsidRDefault="00A2564E" w:rsidP="00C37CE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EEB98E" w14:textId="77777777" w:rsidR="00A2564E" w:rsidRPr="00F477AF" w:rsidRDefault="00A2564E" w:rsidP="00C37CE3">
            <w:pPr>
              <w:pStyle w:val="TAL"/>
              <w:rPr>
                <w:lang w:eastAsia="ko-KR"/>
              </w:rPr>
            </w:pPr>
            <w:r w:rsidRPr="00F477AF">
              <w:rPr>
                <w:lang w:eastAsia="ko-KR"/>
              </w:rPr>
              <w:t>The identifier of the EES</w:t>
            </w:r>
          </w:p>
        </w:tc>
      </w:tr>
      <w:tr w:rsidR="00A2564E" w:rsidRPr="00F477AF" w14:paraId="45FAE621" w14:textId="77777777" w:rsidTr="00C37CE3">
        <w:trPr>
          <w:jc w:val="center"/>
        </w:trPr>
        <w:tc>
          <w:tcPr>
            <w:tcW w:w="2880" w:type="dxa"/>
            <w:tcBorders>
              <w:top w:val="single" w:sz="4" w:space="0" w:color="000000"/>
              <w:left w:val="single" w:sz="4" w:space="0" w:color="000000"/>
              <w:bottom w:val="single" w:sz="4" w:space="0" w:color="000000"/>
            </w:tcBorders>
            <w:shd w:val="clear" w:color="auto" w:fill="auto"/>
          </w:tcPr>
          <w:p w14:paraId="027FA98F" w14:textId="77777777" w:rsidR="00A2564E" w:rsidRPr="00F477AF" w:rsidRDefault="00A2564E" w:rsidP="00C37CE3">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769886A6" w14:textId="77777777" w:rsidR="00A2564E" w:rsidRPr="00F477AF" w:rsidRDefault="00A2564E" w:rsidP="00C37CE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7274E2" w14:textId="77777777" w:rsidR="00A2564E" w:rsidRPr="00F477AF" w:rsidRDefault="00A2564E" w:rsidP="00C37CE3">
            <w:pPr>
              <w:pStyle w:val="TAL"/>
              <w:rPr>
                <w:lang w:eastAsia="ko-KR"/>
              </w:rPr>
            </w:pPr>
            <w:r w:rsidRPr="00F477AF">
              <w:rPr>
                <w:lang w:eastAsia="ko-KR"/>
              </w:rPr>
              <w:t>The endpoint address (e.g. URI, IP address) of the EES</w:t>
            </w:r>
          </w:p>
        </w:tc>
      </w:tr>
      <w:tr w:rsidR="00A2564E" w:rsidRPr="00F477AF" w14:paraId="44B23FA3" w14:textId="77777777" w:rsidTr="00C37CE3">
        <w:trPr>
          <w:jc w:val="center"/>
        </w:trPr>
        <w:tc>
          <w:tcPr>
            <w:tcW w:w="2880" w:type="dxa"/>
            <w:tcBorders>
              <w:top w:val="single" w:sz="4" w:space="0" w:color="000000"/>
              <w:left w:val="single" w:sz="4" w:space="0" w:color="000000"/>
              <w:bottom w:val="single" w:sz="4" w:space="0" w:color="000000"/>
            </w:tcBorders>
            <w:shd w:val="clear" w:color="auto" w:fill="auto"/>
          </w:tcPr>
          <w:p w14:paraId="455B6CA2" w14:textId="77777777" w:rsidR="00A2564E" w:rsidRPr="00F477AF" w:rsidRDefault="00A2564E" w:rsidP="00C37CE3">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5F636B3A" w14:textId="77777777" w:rsidR="00A2564E" w:rsidRPr="00F477AF" w:rsidRDefault="00A2564E" w:rsidP="00C37CE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156AE3" w14:textId="77777777" w:rsidR="00A2564E" w:rsidRPr="00F477AF" w:rsidRDefault="00A2564E" w:rsidP="00C37CE3">
            <w:pPr>
              <w:pStyle w:val="TAL"/>
              <w:rPr>
                <w:lang w:eastAsia="ko-KR"/>
              </w:rPr>
            </w:pPr>
            <w:r w:rsidRPr="00F477AF">
              <w:rPr>
                <w:lang w:eastAsia="ko-KR"/>
              </w:rPr>
              <w:t>List of EASIDs registered with the EES.</w:t>
            </w:r>
          </w:p>
        </w:tc>
      </w:tr>
      <w:tr w:rsidR="00A2564E" w:rsidRPr="00F477AF" w14:paraId="3185837F" w14:textId="77777777" w:rsidTr="00C37CE3">
        <w:trPr>
          <w:jc w:val="center"/>
        </w:trPr>
        <w:tc>
          <w:tcPr>
            <w:tcW w:w="2880" w:type="dxa"/>
            <w:tcBorders>
              <w:top w:val="single" w:sz="4" w:space="0" w:color="000000"/>
              <w:left w:val="single" w:sz="4" w:space="0" w:color="000000"/>
              <w:bottom w:val="single" w:sz="4" w:space="0" w:color="000000"/>
            </w:tcBorders>
            <w:shd w:val="clear" w:color="auto" w:fill="auto"/>
          </w:tcPr>
          <w:p w14:paraId="05401A66" w14:textId="77777777" w:rsidR="00A2564E" w:rsidRPr="00F477AF" w:rsidRDefault="00A2564E" w:rsidP="00C37CE3">
            <w:pPr>
              <w:pStyle w:val="TAL"/>
              <w:rPr>
                <w:lang w:eastAsia="ko-KR"/>
              </w:rPr>
            </w:pPr>
            <w:r>
              <w:rPr>
                <w:rFonts w:hint="eastAsia"/>
                <w:lang w:eastAsia="zh-CN"/>
              </w:rPr>
              <w:t>&gt;</w:t>
            </w:r>
            <w:r>
              <w:rPr>
                <w:lang w:eastAsia="zh-CN"/>
              </w:rPr>
              <w:t xml:space="preserve"> instantiable EAS information</w:t>
            </w:r>
          </w:p>
        </w:tc>
        <w:tc>
          <w:tcPr>
            <w:tcW w:w="1440" w:type="dxa"/>
            <w:tcBorders>
              <w:top w:val="single" w:sz="4" w:space="0" w:color="000000"/>
              <w:left w:val="single" w:sz="4" w:space="0" w:color="000000"/>
              <w:bottom w:val="single" w:sz="4" w:space="0" w:color="000000"/>
            </w:tcBorders>
            <w:shd w:val="clear" w:color="auto" w:fill="auto"/>
          </w:tcPr>
          <w:p w14:paraId="074167CA" w14:textId="77777777" w:rsidR="00A2564E" w:rsidRPr="00F477AF" w:rsidRDefault="00A2564E" w:rsidP="00C37CE3">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3774B7" w14:textId="77777777" w:rsidR="00A2564E" w:rsidRPr="00F477AF" w:rsidRDefault="00A2564E" w:rsidP="00C37CE3">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A2564E" w:rsidRPr="00F477AF" w14:paraId="15AE15D5" w14:textId="77777777" w:rsidTr="00C37CE3">
        <w:trPr>
          <w:jc w:val="center"/>
        </w:trPr>
        <w:tc>
          <w:tcPr>
            <w:tcW w:w="2880" w:type="dxa"/>
            <w:tcBorders>
              <w:top w:val="single" w:sz="4" w:space="0" w:color="000000"/>
              <w:left w:val="single" w:sz="4" w:space="0" w:color="000000"/>
              <w:bottom w:val="single" w:sz="4" w:space="0" w:color="000000"/>
            </w:tcBorders>
            <w:shd w:val="clear" w:color="auto" w:fill="auto"/>
          </w:tcPr>
          <w:p w14:paraId="6A127215" w14:textId="77777777" w:rsidR="00A2564E" w:rsidRPr="00F477AF" w:rsidRDefault="00A2564E" w:rsidP="00C37CE3">
            <w:pPr>
              <w:pStyle w:val="TAL"/>
              <w:rPr>
                <w:lang w:eastAsia="ko-KR"/>
              </w:rPr>
            </w:pPr>
            <w:r w:rsidRPr="00F477AF">
              <w:rPr>
                <w:lang w:eastAsia="ko-KR"/>
              </w:rPr>
              <w:t>&gt; EES Provider identifier</w:t>
            </w:r>
          </w:p>
        </w:tc>
        <w:tc>
          <w:tcPr>
            <w:tcW w:w="1440" w:type="dxa"/>
            <w:tcBorders>
              <w:top w:val="single" w:sz="4" w:space="0" w:color="000000"/>
              <w:left w:val="single" w:sz="4" w:space="0" w:color="000000"/>
              <w:bottom w:val="single" w:sz="4" w:space="0" w:color="000000"/>
            </w:tcBorders>
            <w:shd w:val="clear" w:color="auto" w:fill="auto"/>
          </w:tcPr>
          <w:p w14:paraId="60AF6C63" w14:textId="77777777" w:rsidR="00A2564E" w:rsidRPr="00F477AF" w:rsidRDefault="00A2564E" w:rsidP="00C37CE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DE0D39" w14:textId="77777777" w:rsidR="00A2564E" w:rsidRPr="00F477AF" w:rsidRDefault="00A2564E" w:rsidP="00C37CE3">
            <w:pPr>
              <w:pStyle w:val="TAL"/>
              <w:rPr>
                <w:lang w:eastAsia="ko-KR"/>
              </w:rPr>
            </w:pPr>
            <w:r w:rsidRPr="00F477AF">
              <w:t>The identifier of the EES Provider (such as ECSP)</w:t>
            </w:r>
            <w:r w:rsidRPr="00F477AF">
              <w:rPr>
                <w:lang w:eastAsia="ko-KR"/>
              </w:rPr>
              <w:t xml:space="preserve"> </w:t>
            </w:r>
          </w:p>
        </w:tc>
      </w:tr>
      <w:tr w:rsidR="00A2564E" w:rsidRPr="00F477AF" w14:paraId="4E271AFD" w14:textId="77777777" w:rsidTr="00C37CE3">
        <w:trPr>
          <w:jc w:val="center"/>
        </w:trPr>
        <w:tc>
          <w:tcPr>
            <w:tcW w:w="2880" w:type="dxa"/>
            <w:tcBorders>
              <w:top w:val="single" w:sz="4" w:space="0" w:color="000000"/>
              <w:left w:val="single" w:sz="4" w:space="0" w:color="000000"/>
              <w:bottom w:val="single" w:sz="4" w:space="0" w:color="000000"/>
            </w:tcBorders>
            <w:shd w:val="clear" w:color="auto" w:fill="auto"/>
          </w:tcPr>
          <w:p w14:paraId="528842DA" w14:textId="77777777" w:rsidR="00A2564E" w:rsidRPr="00F477AF" w:rsidRDefault="00A2564E" w:rsidP="00C37CE3">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5079810F" w14:textId="77777777" w:rsidR="00A2564E" w:rsidRPr="00F477AF" w:rsidRDefault="00A2564E" w:rsidP="00C37CE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58EA73" w14:textId="77777777" w:rsidR="00A2564E" w:rsidRPr="00F477AF" w:rsidRDefault="00A2564E" w:rsidP="00C37CE3">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A2564E" w:rsidRPr="00F477AF" w14:paraId="65C5044B" w14:textId="77777777" w:rsidTr="00C37CE3">
        <w:trPr>
          <w:jc w:val="center"/>
        </w:trPr>
        <w:tc>
          <w:tcPr>
            <w:tcW w:w="2880" w:type="dxa"/>
            <w:tcBorders>
              <w:top w:val="single" w:sz="4" w:space="0" w:color="000000"/>
              <w:left w:val="single" w:sz="4" w:space="0" w:color="000000"/>
              <w:bottom w:val="single" w:sz="4" w:space="0" w:color="000000"/>
            </w:tcBorders>
            <w:shd w:val="clear" w:color="auto" w:fill="auto"/>
          </w:tcPr>
          <w:p w14:paraId="4D433440" w14:textId="77777777" w:rsidR="00A2564E" w:rsidRPr="00F477AF" w:rsidRDefault="00A2564E" w:rsidP="00C37CE3">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26385B03" w14:textId="77777777" w:rsidR="00A2564E" w:rsidRPr="00F477AF" w:rsidRDefault="00A2564E" w:rsidP="00C37CE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083ACF" w14:textId="77777777" w:rsidR="00A2564E" w:rsidRPr="00F477AF" w:rsidRDefault="00A2564E" w:rsidP="00C37CE3">
            <w:pPr>
              <w:pStyle w:val="TAL"/>
              <w:rPr>
                <w:lang w:eastAsia="ko-KR"/>
              </w:rPr>
            </w:pPr>
            <w:r w:rsidRPr="00F477AF">
              <w:rPr>
                <w:lang w:eastAsia="ko-KR"/>
              </w:rPr>
              <w:t>The area being served by the EES in Geographical values (as specified in clause 7.3.3.3)</w:t>
            </w:r>
          </w:p>
        </w:tc>
      </w:tr>
      <w:tr w:rsidR="00A2564E" w:rsidRPr="00F477AF" w14:paraId="30D053B2" w14:textId="77777777" w:rsidTr="00C37CE3">
        <w:trPr>
          <w:jc w:val="center"/>
        </w:trPr>
        <w:tc>
          <w:tcPr>
            <w:tcW w:w="2880" w:type="dxa"/>
            <w:tcBorders>
              <w:top w:val="single" w:sz="4" w:space="0" w:color="000000"/>
              <w:left w:val="single" w:sz="4" w:space="0" w:color="000000"/>
              <w:bottom w:val="single" w:sz="4" w:space="0" w:color="000000"/>
            </w:tcBorders>
            <w:shd w:val="clear" w:color="auto" w:fill="auto"/>
          </w:tcPr>
          <w:p w14:paraId="52429D11" w14:textId="77777777" w:rsidR="00A2564E" w:rsidRPr="00F477AF" w:rsidRDefault="00A2564E" w:rsidP="00C37CE3">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60907DA0" w14:textId="77777777" w:rsidR="00A2564E" w:rsidRPr="00F477AF" w:rsidRDefault="00A2564E" w:rsidP="00C37CE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3044E9" w14:textId="77777777" w:rsidR="00A2564E" w:rsidRPr="00F477AF" w:rsidRDefault="00A2564E" w:rsidP="00C37CE3">
            <w:pPr>
              <w:pStyle w:val="TAL"/>
              <w:rPr>
                <w:lang w:eastAsia="ko-KR"/>
              </w:rPr>
            </w:pPr>
            <w:r w:rsidRPr="00F477AF">
              <w:rPr>
                <w:lang w:eastAsia="ko-KR"/>
              </w:rPr>
              <w:t>DNAI(s) associated with the EES/EAS. This IE is used as Potential Locations of Applications in clause 5.6.7 of 3GPP TS 23.501 [2].</w:t>
            </w:r>
          </w:p>
        </w:tc>
      </w:tr>
      <w:tr w:rsidR="00A2564E" w:rsidRPr="00F477AF" w14:paraId="12037DC2" w14:textId="77777777" w:rsidTr="00C37CE3">
        <w:trPr>
          <w:jc w:val="center"/>
        </w:trPr>
        <w:tc>
          <w:tcPr>
            <w:tcW w:w="2880" w:type="dxa"/>
            <w:tcBorders>
              <w:top w:val="single" w:sz="4" w:space="0" w:color="000000"/>
              <w:left w:val="single" w:sz="4" w:space="0" w:color="000000"/>
              <w:bottom w:val="single" w:sz="4" w:space="0" w:color="000000"/>
            </w:tcBorders>
            <w:shd w:val="clear" w:color="auto" w:fill="auto"/>
          </w:tcPr>
          <w:p w14:paraId="43279E38" w14:textId="77777777" w:rsidR="00A2564E" w:rsidRPr="00F477AF" w:rsidRDefault="00A2564E" w:rsidP="00C37CE3">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61ED99EA" w14:textId="77777777" w:rsidR="00A2564E" w:rsidRPr="00F477AF" w:rsidRDefault="00A2564E" w:rsidP="00C37CE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36A276" w14:textId="77777777" w:rsidR="00A2564E" w:rsidRPr="00F477AF" w:rsidRDefault="00A2564E" w:rsidP="00C37CE3">
            <w:pPr>
              <w:pStyle w:val="TAL"/>
              <w:rPr>
                <w:lang w:eastAsia="ko-KR"/>
              </w:rPr>
            </w:pPr>
            <w:r w:rsidRPr="00F477AF">
              <w:rPr>
                <w:lang w:eastAsia="zh-CN"/>
              </w:rPr>
              <w:t>Indicates if the EES supports service continuity or not. This IE also indicates which ACR scenarios are supported by the EES.</w:t>
            </w:r>
          </w:p>
        </w:tc>
      </w:tr>
      <w:tr w:rsidR="00A2564E" w:rsidRPr="00F477AF" w14:paraId="33BE6BAD" w14:textId="77777777" w:rsidTr="00C37CE3">
        <w:trPr>
          <w:jc w:val="center"/>
        </w:trPr>
        <w:tc>
          <w:tcPr>
            <w:tcW w:w="2880" w:type="dxa"/>
            <w:tcBorders>
              <w:top w:val="single" w:sz="4" w:space="0" w:color="000000"/>
              <w:left w:val="single" w:sz="4" w:space="0" w:color="000000"/>
              <w:bottom w:val="single" w:sz="4" w:space="0" w:color="000000"/>
            </w:tcBorders>
            <w:shd w:val="clear" w:color="auto" w:fill="auto"/>
          </w:tcPr>
          <w:p w14:paraId="2AFC3CBE" w14:textId="77777777" w:rsidR="00A2564E" w:rsidRPr="00F477AF" w:rsidRDefault="00A2564E" w:rsidP="00C37CE3">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29B30085" w14:textId="77777777" w:rsidR="00A2564E" w:rsidRPr="00F477AF" w:rsidRDefault="00A2564E" w:rsidP="00C37CE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27AA55" w14:textId="77777777" w:rsidR="00A2564E" w:rsidRPr="00F477AF" w:rsidRDefault="00A2564E" w:rsidP="00C37CE3">
            <w:pPr>
              <w:pStyle w:val="TAL"/>
              <w:rPr>
                <w:lang w:eastAsia="ko-KR"/>
              </w:rPr>
            </w:pPr>
            <w:r w:rsidRPr="00F477AF">
              <w:rPr>
                <w:lang w:eastAsia="ko-KR"/>
              </w:rPr>
              <w:t>Indicates whether the EEC is required to register on the EES to use edge services or not.</w:t>
            </w:r>
          </w:p>
        </w:tc>
      </w:tr>
      <w:tr w:rsidR="00A2564E" w:rsidRPr="00F477AF" w14:paraId="34619D46" w14:textId="77777777" w:rsidTr="00C37CE3">
        <w:trPr>
          <w:jc w:val="center"/>
        </w:trPr>
        <w:tc>
          <w:tcPr>
            <w:tcW w:w="2880" w:type="dxa"/>
            <w:tcBorders>
              <w:top w:val="single" w:sz="4" w:space="0" w:color="000000"/>
              <w:left w:val="single" w:sz="4" w:space="0" w:color="000000"/>
              <w:bottom w:val="single" w:sz="4" w:space="0" w:color="000000"/>
            </w:tcBorders>
            <w:shd w:val="clear" w:color="auto" w:fill="auto"/>
          </w:tcPr>
          <w:p w14:paraId="2B359BCC" w14:textId="77777777" w:rsidR="00A2564E" w:rsidRPr="00F477AF" w:rsidRDefault="00A2564E" w:rsidP="00C37CE3">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42A6B3AE" w14:textId="77777777" w:rsidR="00A2564E" w:rsidRPr="00F477AF" w:rsidRDefault="00A2564E" w:rsidP="00C37CE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47FA7F" w14:textId="77777777" w:rsidR="00A2564E" w:rsidRPr="00F477AF" w:rsidRDefault="00A2564E" w:rsidP="00C37CE3">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A2564E" w:rsidRPr="00F477AF" w14:paraId="4762EAFE" w14:textId="77777777" w:rsidTr="00C37CE3">
        <w:trPr>
          <w:jc w:val="center"/>
        </w:trPr>
        <w:tc>
          <w:tcPr>
            <w:tcW w:w="2880" w:type="dxa"/>
            <w:tcBorders>
              <w:top w:val="single" w:sz="4" w:space="0" w:color="000000"/>
              <w:left w:val="single" w:sz="4" w:space="0" w:color="000000"/>
              <w:bottom w:val="single" w:sz="4" w:space="0" w:color="000000"/>
            </w:tcBorders>
            <w:shd w:val="clear" w:color="auto" w:fill="auto"/>
          </w:tcPr>
          <w:p w14:paraId="1FDB56AE" w14:textId="77777777" w:rsidR="00A2564E" w:rsidRPr="00F477AF" w:rsidRDefault="00A2564E" w:rsidP="00C37CE3">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3C99194B" w14:textId="77777777" w:rsidR="00A2564E" w:rsidRPr="00F477AF" w:rsidRDefault="00A2564E" w:rsidP="00C37CE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6C220B" w14:textId="77777777" w:rsidR="00A2564E" w:rsidRPr="00F477AF" w:rsidRDefault="00A2564E" w:rsidP="00C37CE3">
            <w:pPr>
              <w:pStyle w:val="TAL"/>
              <w:rPr>
                <w:lang w:eastAsia="ko-KR"/>
              </w:rPr>
            </w:pPr>
            <w:r w:rsidRPr="00F477AF">
              <w:t>Time duration for which the EDN configuration information is valid and supposed to be cached in the EEC.</w:t>
            </w:r>
          </w:p>
        </w:tc>
      </w:tr>
      <w:tr w:rsidR="00A2564E" w:rsidRPr="00F477AF" w14:paraId="7BF06B36" w14:textId="77777777" w:rsidTr="00C37CE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8DDFACD" w14:textId="450F3A01" w:rsidR="00A2564E" w:rsidRPr="00F477AF" w:rsidRDefault="00A2564E" w:rsidP="00C37CE3">
            <w:pPr>
              <w:pStyle w:val="TAN"/>
              <w:rPr>
                <w:lang w:eastAsia="ko-KR"/>
              </w:rPr>
            </w:pPr>
            <w:r w:rsidRPr="00F477AF">
              <w:rPr>
                <w:lang w:eastAsia="ko-KR"/>
              </w:rPr>
              <w:t>NOTE 1:</w:t>
            </w:r>
            <w:r w:rsidRPr="00F477AF">
              <w:rPr>
                <w:lang w:eastAsia="ko-KR"/>
              </w:rPr>
              <w:tab/>
            </w:r>
            <w:r w:rsidRPr="00F477AF">
              <w:t>If the UE is provisioned or pre-configured with URSP rules by the HPLMN</w:t>
            </w:r>
            <w:ins w:id="36" w:author="[Ericsson] Wenliang Xu SA6#53" w:date="2023-02-03T12:15:00Z">
              <w:r w:rsidR="00D57366">
                <w:t xml:space="preserve"> or s</w:t>
              </w:r>
            </w:ins>
            <w:ins w:id="37" w:author="[Ericsson] Wenliang Xu SA6#53" w:date="2023-02-03T14:03:00Z">
              <w:r w:rsidR="00B966C3">
                <w:t>erving</w:t>
              </w:r>
            </w:ins>
            <w:ins w:id="38" w:author="[Ericsson] Wenliang Xu SA6#53" w:date="2023-02-03T12:15:00Z">
              <w:r w:rsidR="00D57366">
                <w:t xml:space="preserve"> </w:t>
              </w:r>
            </w:ins>
            <w:ins w:id="39" w:author="[Ericsson] Wenliang Xu SA6#53" w:date="2023-02-03T12:16:00Z">
              <w:r w:rsidR="00D57366">
                <w:t>SNPN</w:t>
              </w:r>
            </w:ins>
            <w:r w:rsidRPr="00F477AF">
              <w:t xml:space="preserve">, the UE handles the precedence between EDN connection info and URSP rules as defined in 3GPP TS 23.503 [12] clause 6.1.2.2.1. EDN connection info is considered to be part of UE Local Configurations. </w:t>
            </w:r>
          </w:p>
          <w:p w14:paraId="36EB4CDC" w14:textId="77777777" w:rsidR="00A2564E" w:rsidRPr="00F477AF" w:rsidRDefault="00A2564E" w:rsidP="00C37CE3">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tc>
      </w:tr>
    </w:tbl>
    <w:p w14:paraId="071CDD73" w14:textId="7418A8ED" w:rsidR="00A2564E" w:rsidRDefault="00A2564E" w:rsidP="00ED3C6D">
      <w:pPr>
        <w:pStyle w:val="EditorsNote"/>
        <w:rPr>
          <w:lang w:eastAsia="ko-KR"/>
        </w:rPr>
      </w:pPr>
    </w:p>
    <w:p w14:paraId="19D02244" w14:textId="77777777" w:rsidR="003E6C5B" w:rsidRPr="00AB1260" w:rsidRDefault="003E6C5B" w:rsidP="003E6C5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0" w:name="_Toc117863638"/>
      <w:bookmarkStart w:id="41" w:name="_Toc122439723"/>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5722929" w14:textId="77777777" w:rsidR="003E6C5B" w:rsidRPr="00895469" w:rsidRDefault="003E6C5B" w:rsidP="003E6C5B">
      <w:pPr>
        <w:pStyle w:val="Heading1"/>
        <w:rPr>
          <w:lang w:eastAsia="ko-KR"/>
        </w:rPr>
      </w:pPr>
      <w:r w:rsidRPr="00F477AF">
        <w:rPr>
          <w:lang w:eastAsia="ko-KR"/>
        </w:rPr>
        <w:t>B.</w:t>
      </w:r>
      <w:r>
        <w:rPr>
          <w:lang w:eastAsia="ko-KR"/>
        </w:rPr>
        <w:t>2</w:t>
      </w:r>
      <w:r w:rsidRPr="00F477AF">
        <w:rPr>
          <w:lang w:eastAsia="ko-KR"/>
        </w:rPr>
        <w:tab/>
      </w:r>
      <w:r w:rsidRPr="00895469">
        <w:rPr>
          <w:lang w:eastAsia="ko-KR"/>
        </w:rPr>
        <w:t>Federation and Roaming</w:t>
      </w:r>
      <w:bookmarkEnd w:id="40"/>
      <w:bookmarkEnd w:id="41"/>
    </w:p>
    <w:p w14:paraId="47A1DA25" w14:textId="77777777" w:rsidR="003E6C5B" w:rsidRPr="00F477AF" w:rsidRDefault="003E6C5B" w:rsidP="003E6C5B">
      <w:r w:rsidRPr="00F477AF">
        <w:t xml:space="preserve">This clause describes the relationship of edge computing service providers, PLMN operators, application service providers and </w:t>
      </w:r>
      <w:r>
        <w:t xml:space="preserve">end </w:t>
      </w:r>
      <w:r w:rsidRPr="00F477AF">
        <w:t>users</w:t>
      </w:r>
      <w:r>
        <w:t>, taking federation and roaming into account</w:t>
      </w:r>
      <w:r w:rsidRPr="00F477AF">
        <w:t>.</w:t>
      </w:r>
    </w:p>
    <w:p w14:paraId="273A8586" w14:textId="77777777" w:rsidR="003E6C5B" w:rsidRPr="00F477AF" w:rsidRDefault="003E6C5B" w:rsidP="003E6C5B">
      <w:pPr>
        <w:pStyle w:val="TH"/>
      </w:pPr>
      <w:r w:rsidRPr="00F477AF">
        <w:object w:dxaOrig="15286" w:dyaOrig="12016" w14:anchorId="730FEFDF">
          <v:shape id="_x0000_i1026" type="#_x0000_t75" style="width:368.25pt;height:290.25pt" o:ole="">
            <v:imagedata r:id="rId14" o:title=""/>
          </v:shape>
          <o:OLEObject Type="Embed" ProgID="Visio.Drawing.15" ShapeID="_x0000_i1026" DrawAspect="Content" ObjectID="_1738422282" r:id="rId15"/>
        </w:object>
      </w:r>
    </w:p>
    <w:p w14:paraId="0B21357B" w14:textId="77777777" w:rsidR="003E6C5B" w:rsidRPr="00F477AF" w:rsidRDefault="003E6C5B" w:rsidP="003E6C5B">
      <w:pPr>
        <w:pStyle w:val="TF"/>
        <w:rPr>
          <w:lang w:eastAsia="zh-CN"/>
        </w:rPr>
      </w:pPr>
      <w:r w:rsidRPr="00F477AF">
        <w:t>Figure </w:t>
      </w:r>
      <w:r>
        <w:t>B.2-1</w:t>
      </w:r>
      <w:r w:rsidRPr="00F477AF">
        <w:t>: Relationships involved in edge computing service</w:t>
      </w:r>
      <w:r>
        <w:t xml:space="preserve"> – federation and roaming</w:t>
      </w:r>
    </w:p>
    <w:p w14:paraId="140D7452" w14:textId="6EE8BA80" w:rsidR="003E6C5B" w:rsidRDefault="003E6C5B" w:rsidP="003E6C5B">
      <w:pPr>
        <w:rPr>
          <w:lang w:eastAsia="zh-CN"/>
        </w:rPr>
      </w:pPr>
      <w:r w:rsidRPr="00F477AF">
        <w:rPr>
          <w:lang w:eastAsia="zh-CN"/>
        </w:rPr>
        <w:t>The end user</w:t>
      </w:r>
      <w:r>
        <w:rPr>
          <w:lang w:eastAsia="zh-CN"/>
        </w:rPr>
        <w:t xml:space="preserve"> </w:t>
      </w:r>
      <w:r w:rsidRPr="00F477AF">
        <w:rPr>
          <w:lang w:eastAsia="zh-CN"/>
        </w:rPr>
        <w:t>is the consumer of the applications provided by the application service provider (ASP)</w:t>
      </w:r>
      <w:r>
        <w:rPr>
          <w:lang w:eastAsia="zh-CN"/>
        </w:rPr>
        <w:t>.</w:t>
      </w:r>
      <w:r w:rsidRPr="00F477AF">
        <w:rPr>
          <w:lang w:eastAsia="zh-CN"/>
        </w:rPr>
        <w:t xml:space="preserve"> </w:t>
      </w:r>
      <w:ins w:id="42" w:author="[Ericsson] Wenliang Xu SA6#53" w:date="2023-02-18T10:37:00Z">
        <w:r w:rsidR="0008427C">
          <w:rPr>
            <w:lang w:eastAsia="zh-CN"/>
          </w:rPr>
          <w:t xml:space="preserve">The </w:t>
        </w:r>
      </w:ins>
      <w:r>
        <w:rPr>
          <w:lang w:eastAsia="zh-CN"/>
        </w:rPr>
        <w:t>End user:</w:t>
      </w:r>
    </w:p>
    <w:p w14:paraId="63342FF3" w14:textId="77777777" w:rsidR="003E6C5B" w:rsidRDefault="003E6C5B" w:rsidP="003E6C5B">
      <w:pPr>
        <w:pStyle w:val="B1"/>
      </w:pPr>
      <w:r>
        <w:t>-</w:t>
      </w:r>
      <w:r>
        <w:tab/>
      </w:r>
      <w:r w:rsidRPr="00F477AF">
        <w:t xml:space="preserve">can have ASP service agreement with a single or multiple application service providers. </w:t>
      </w:r>
    </w:p>
    <w:p w14:paraId="30810B1F" w14:textId="72DDE074" w:rsidR="00487F94" w:rsidDel="00FF4667" w:rsidRDefault="003E6C5B" w:rsidP="00FF4667">
      <w:pPr>
        <w:pStyle w:val="B1"/>
        <w:rPr>
          <w:del w:id="43" w:author="[Ericsson] Wenliang Xu SA6#53" w:date="2023-02-06T10:29:00Z"/>
        </w:rPr>
      </w:pPr>
      <w:r>
        <w:t>-</w:t>
      </w:r>
      <w:r>
        <w:tab/>
      </w:r>
      <w:r w:rsidRPr="00F477AF">
        <w:t xml:space="preserve">has a PLMN subscription arrangement with </w:t>
      </w:r>
      <w:r>
        <w:t>a</w:t>
      </w:r>
      <w:r w:rsidRPr="00F477AF">
        <w:t xml:space="preserve"> PLMN operator</w:t>
      </w:r>
      <w:r>
        <w:t xml:space="preserve"> (HPLMN)</w:t>
      </w:r>
      <w:del w:id="44" w:author="[Ericsson] Wenliang Xu SA6#53" w:date="2023-02-03T13:45:00Z">
        <w:r w:rsidRPr="00F477AF" w:rsidDel="00777C6D">
          <w:delText>. T</w:delText>
        </w:r>
      </w:del>
      <w:ins w:id="45" w:author="[Ericsson] Wenliang Xu SA6#53" w:date="2023-02-03T13:47:00Z">
        <w:r w:rsidR="0091318E">
          <w:t xml:space="preserve">, </w:t>
        </w:r>
      </w:ins>
      <w:ins w:id="46" w:author="[Ericsson] Wenliang Xu SA6#53" w:date="2023-02-03T13:45:00Z">
        <w:r w:rsidR="00777C6D">
          <w:t>and t</w:t>
        </w:r>
      </w:ins>
      <w:r w:rsidRPr="00F477AF">
        <w:t xml:space="preserve">he UE used by the end user </w:t>
      </w:r>
      <w:r>
        <w:t>can</w:t>
      </w:r>
      <w:r w:rsidRPr="00F477AF">
        <w:t xml:space="preserve"> register on the </w:t>
      </w:r>
      <w:r>
        <w:t>H</w:t>
      </w:r>
      <w:r w:rsidRPr="00F477AF">
        <w:t>PLMN network</w:t>
      </w:r>
      <w:r>
        <w:t xml:space="preserve"> and network of its roaming partners</w:t>
      </w:r>
      <w:del w:id="47" w:author="[Ericsson] Wenliang Xu SA6#53" w:date="2023-02-03T13:48:00Z">
        <w:r w:rsidRPr="00F477AF" w:rsidDel="00BE6AF8">
          <w:delText>.</w:delText>
        </w:r>
      </w:del>
      <w:ins w:id="48" w:author="[Ericsson] Wenliang Xu SA6#53" w:date="2023-02-03T14:16:00Z">
        <w:r w:rsidR="007D7389">
          <w:t>;</w:t>
        </w:r>
      </w:ins>
      <w:ins w:id="49" w:author="[Ericsson] Wenliang Xu SA6#53" w:date="2023-02-03T13:48:00Z">
        <w:r w:rsidR="00BE6AF8">
          <w:t xml:space="preserve"> o</w:t>
        </w:r>
      </w:ins>
      <w:ins w:id="50" w:author="[Ericsson] Wenliang Xu SA6#53" w:date="2023-02-03T13:47:00Z">
        <w:r w:rsidR="0091318E">
          <w:t xml:space="preserve">r </w:t>
        </w:r>
      </w:ins>
      <w:ins w:id="51" w:author="[Ericsson] Wenliang Xu SA6#53" w:date="2023-02-03T14:17:00Z">
        <w:r w:rsidR="007D7389">
          <w:t xml:space="preserve">has </w:t>
        </w:r>
      </w:ins>
      <w:ins w:id="52" w:author="[Ericsson] Wenliang Xu SA6#53" w:date="2023-02-03T13:47:00Z">
        <w:r w:rsidR="0091318E">
          <w:t>a SNPN subscription arrangement with a SNPN operator (</w:t>
        </w:r>
      </w:ins>
      <w:ins w:id="53" w:author="[Ericsson] Wenliang Xu SA6#53" w:date="2023-02-03T14:14:00Z">
        <w:r w:rsidR="00133246">
          <w:t>subscribed SNPN</w:t>
        </w:r>
      </w:ins>
      <w:ins w:id="54" w:author="[Ericsson] Wenliang Xu SA6#53" w:date="2023-02-03T13:47:00Z">
        <w:r w:rsidR="0091318E">
          <w:t>)</w:t>
        </w:r>
      </w:ins>
      <w:ins w:id="55" w:author="[Ericsson] Wenliang Xu SA6#53" w:date="2023-02-03T14:17:00Z">
        <w:r w:rsidR="007D7389">
          <w:t xml:space="preserve">, </w:t>
        </w:r>
      </w:ins>
      <w:ins w:id="56" w:author="[Ericsson] Wenliang Xu SA6#53" w:date="2023-02-03T14:20:00Z">
        <w:r w:rsidR="009A59B0">
          <w:t xml:space="preserve">and the UE used by the end user can register on the </w:t>
        </w:r>
      </w:ins>
      <w:ins w:id="57" w:author="[Ericsson] Wenliang Xu SA6#53" w:date="2023-02-06T10:29:00Z">
        <w:r w:rsidR="00B00E19">
          <w:t>subscribed</w:t>
        </w:r>
      </w:ins>
      <w:ins w:id="58" w:author="[Ericsson] Wenliang Xu SA6#53" w:date="2023-02-03T14:20:00Z">
        <w:r w:rsidR="009A59B0">
          <w:t xml:space="preserve"> </w:t>
        </w:r>
      </w:ins>
      <w:ins w:id="59" w:author="[Ericsson] Wenliang Xu SA6#53" w:date="2023-02-03T14:21:00Z">
        <w:r w:rsidR="009A59B0">
          <w:t>SNPN</w:t>
        </w:r>
      </w:ins>
      <w:ins w:id="60" w:author="[Ericsson] Wenliang Xu SA6#53" w:date="2023-02-03T14:46:00Z">
        <w:r w:rsidR="005D4A69">
          <w:t xml:space="preserve"> </w:t>
        </w:r>
      </w:ins>
      <w:ins w:id="61" w:author="[Ericsson] Wenliang Xu SA6#53" w:date="2023-02-03T14:21:00Z">
        <w:r w:rsidR="00F00012">
          <w:t xml:space="preserve">and </w:t>
        </w:r>
      </w:ins>
      <w:ins w:id="62" w:author="[Ericsson] Wenliang Xu SA6#53" w:date="2023-02-03T14:24:00Z">
        <w:r w:rsidR="007341EF">
          <w:t xml:space="preserve">a </w:t>
        </w:r>
      </w:ins>
      <w:ins w:id="63" w:author="[Ericsson] Wenliang Xu SA6#53" w:date="2023-02-06T10:27:00Z">
        <w:r w:rsidR="003E1336">
          <w:t>serving</w:t>
        </w:r>
      </w:ins>
      <w:ins w:id="64" w:author="[Ericsson] Wenliang Xu SA6#53" w:date="2023-02-03T14:22:00Z">
        <w:r w:rsidR="00CE73C6">
          <w:t xml:space="preserve"> SNPN</w:t>
        </w:r>
      </w:ins>
      <w:ins w:id="65" w:author="[Ericsson] Wenliang Xu SA6#53" w:date="2023-02-03T13:48:00Z">
        <w:r w:rsidR="00827A43">
          <w:t>.</w:t>
        </w:r>
      </w:ins>
    </w:p>
    <w:p w14:paraId="49F6F1D6" w14:textId="77777777" w:rsidR="003E6C5B" w:rsidRDefault="003E6C5B" w:rsidP="003E6C5B">
      <w:pPr>
        <w:pStyle w:val="B1"/>
      </w:pPr>
      <w:r>
        <w:t>-</w:t>
      </w:r>
      <w:r>
        <w:tab/>
        <w:t>can have authorization to access edge services of a single or multiple ECSPs.</w:t>
      </w:r>
    </w:p>
    <w:p w14:paraId="21A869AC" w14:textId="6A08AF0F" w:rsidR="003E6C5B" w:rsidRDefault="003E6C5B" w:rsidP="003E6C5B">
      <w:r w:rsidRPr="00F477AF">
        <w:t xml:space="preserve">The </w:t>
      </w:r>
      <w:r>
        <w:t xml:space="preserve">ASP </w:t>
      </w:r>
      <w:r w:rsidRPr="00F477AF">
        <w:t>consumes the edge services (e.g. infrastructure, platform) provided by the ECSP</w:t>
      </w:r>
      <w:r>
        <w:t xml:space="preserve">. </w:t>
      </w:r>
      <w:ins w:id="66" w:author="[Ericsson] Wenliang Xu SA6#53" w:date="2023-02-18T10:35:00Z">
        <w:r w:rsidR="003E57CB">
          <w:t xml:space="preserve">The </w:t>
        </w:r>
      </w:ins>
      <w:r>
        <w:t>ASP:</w:t>
      </w:r>
    </w:p>
    <w:p w14:paraId="54EAB789" w14:textId="77777777" w:rsidR="003E6C5B" w:rsidRPr="00F477AF" w:rsidRDefault="003E6C5B" w:rsidP="003E6C5B">
      <w:pPr>
        <w:pStyle w:val="B1"/>
      </w:pPr>
      <w:r>
        <w:t>-</w:t>
      </w:r>
      <w:r>
        <w:tab/>
      </w:r>
      <w:r w:rsidRPr="00F477AF">
        <w:t xml:space="preserve">can have edge computing service provider service agreement with a single or multiple </w:t>
      </w:r>
      <w:r>
        <w:t>ECSPs</w:t>
      </w:r>
      <w:r w:rsidRPr="00F477AF">
        <w:t>.</w:t>
      </w:r>
    </w:p>
    <w:p w14:paraId="4B8FEA9F" w14:textId="2A428DF3" w:rsidR="003E6C5B" w:rsidRDefault="003E6C5B" w:rsidP="003E6C5B">
      <w:r>
        <w:t xml:space="preserve">The </w:t>
      </w:r>
      <w:r w:rsidRPr="00F477AF">
        <w:t>PLMN operator</w:t>
      </w:r>
      <w:r>
        <w:t xml:space="preserve"> provides connectivity between the end user and the edge services</w:t>
      </w:r>
      <w:r w:rsidRPr="00F477AF">
        <w:t xml:space="preserve"> provided by the ECSP</w:t>
      </w:r>
      <w:r>
        <w:t xml:space="preserve">. </w:t>
      </w:r>
      <w:ins w:id="67" w:author="[Ericsson] Wenliang Xu SA6#53" w:date="2023-02-18T10:36:00Z">
        <w:r w:rsidR="00C664D3">
          <w:t xml:space="preserve">The </w:t>
        </w:r>
      </w:ins>
      <w:r>
        <w:t>PLMN operator:</w:t>
      </w:r>
    </w:p>
    <w:p w14:paraId="6B28A628" w14:textId="77777777" w:rsidR="003E6C5B" w:rsidRDefault="003E6C5B" w:rsidP="003E6C5B">
      <w:pPr>
        <w:pStyle w:val="B1"/>
      </w:pPr>
      <w:r>
        <w:t>-</w:t>
      </w:r>
      <w:r>
        <w:tab/>
      </w:r>
      <w:r w:rsidRPr="00F477AF">
        <w:t xml:space="preserve">can have the PLMN operator service agreement with a single or multiple </w:t>
      </w:r>
      <w:r>
        <w:t>ECSPs</w:t>
      </w:r>
      <w:r w:rsidRPr="00F477AF">
        <w:t>.</w:t>
      </w:r>
    </w:p>
    <w:p w14:paraId="117B48EA" w14:textId="77777777" w:rsidR="003E6C5B" w:rsidRPr="00F477AF" w:rsidRDefault="003E6C5B" w:rsidP="003E6C5B">
      <w:pPr>
        <w:pStyle w:val="B1"/>
      </w:pPr>
      <w:r>
        <w:t>-</w:t>
      </w:r>
      <w:r>
        <w:tab/>
        <w:t>can have service agreement for roaming including agreements for Edge Computing services, and/or federation with a single or multiple PLMN operators.</w:t>
      </w:r>
      <w:r w:rsidRPr="00F477AF">
        <w:t xml:space="preserve"> </w:t>
      </w:r>
    </w:p>
    <w:p w14:paraId="41A90091" w14:textId="0C3A52B1" w:rsidR="003E6C5B" w:rsidRDefault="003E6C5B" w:rsidP="003E6C5B">
      <w:r>
        <w:t xml:space="preserve">The </w:t>
      </w:r>
      <w:r w:rsidRPr="00F477AF">
        <w:t>ECSP</w:t>
      </w:r>
      <w:r>
        <w:t xml:space="preserve"> provides the </w:t>
      </w:r>
      <w:r w:rsidRPr="00F477AF">
        <w:t>edge services</w:t>
      </w:r>
      <w:r>
        <w:t xml:space="preserve">. </w:t>
      </w:r>
      <w:ins w:id="68" w:author="[Ericsson] Wenliang Xu SA6#53" w:date="2023-02-18T10:37:00Z">
        <w:r w:rsidR="0002583C">
          <w:t xml:space="preserve">The </w:t>
        </w:r>
      </w:ins>
      <w:r>
        <w:t>ECSP:</w:t>
      </w:r>
    </w:p>
    <w:p w14:paraId="0B878010" w14:textId="77777777" w:rsidR="003E6C5B" w:rsidRDefault="003E6C5B" w:rsidP="003E6C5B">
      <w:pPr>
        <w:pStyle w:val="B1"/>
      </w:pPr>
      <w:r>
        <w:t>-</w:t>
      </w:r>
      <w:r>
        <w:tab/>
      </w:r>
      <w:r w:rsidRPr="00F477AF">
        <w:t>can have PLMN operator service agreement with a single or multiple PLMN operators which provide edge computing support.</w:t>
      </w:r>
    </w:p>
    <w:p w14:paraId="6848A0EE" w14:textId="77777777" w:rsidR="003E6C5B" w:rsidRPr="00F477AF" w:rsidRDefault="003E6C5B" w:rsidP="003E6C5B">
      <w:pPr>
        <w:pStyle w:val="B1"/>
      </w:pPr>
      <w:r>
        <w:t>-</w:t>
      </w:r>
      <w:r>
        <w:tab/>
        <w:t>can have federation partnership to share edge services with a single or multiple ECSPs.</w:t>
      </w:r>
    </w:p>
    <w:p w14:paraId="71158674" w14:textId="16A78051" w:rsidR="003E6C5B" w:rsidRDefault="003E6C5B" w:rsidP="003E6C5B">
      <w:r w:rsidRPr="00F477AF">
        <w:t xml:space="preserve">The </w:t>
      </w:r>
      <w:r>
        <w:rPr>
          <w:lang w:eastAsia="zh-CN"/>
        </w:rPr>
        <w:t xml:space="preserve">ECSP </w:t>
      </w:r>
      <w:r w:rsidRPr="00F477AF">
        <w:t>and the PLMN operator c</w:t>
      </w:r>
      <w:r w:rsidRPr="00F477AF">
        <w:rPr>
          <w:lang w:eastAsia="zh-CN"/>
        </w:rPr>
        <w:t>an</w:t>
      </w:r>
      <w:r w:rsidRPr="00F477AF">
        <w:t xml:space="preserve"> be part of the same organi</w:t>
      </w:r>
      <w:r w:rsidRPr="00F477AF">
        <w:rPr>
          <w:lang w:eastAsia="zh-CN"/>
        </w:rPr>
        <w:t>z</w:t>
      </w:r>
      <w:r w:rsidRPr="00F477AF">
        <w:t>ation.</w:t>
      </w:r>
    </w:p>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C2C6C" w14:textId="77777777" w:rsidR="00BB1CE4" w:rsidRDefault="00BB1CE4">
      <w:r>
        <w:separator/>
      </w:r>
    </w:p>
  </w:endnote>
  <w:endnote w:type="continuationSeparator" w:id="0">
    <w:p w14:paraId="7F05785B" w14:textId="77777777" w:rsidR="00BB1CE4" w:rsidRDefault="00BB1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01342" w14:textId="77777777" w:rsidR="00BB1CE4" w:rsidRDefault="00BB1CE4">
      <w:r>
        <w:separator/>
      </w:r>
    </w:p>
  </w:footnote>
  <w:footnote w:type="continuationSeparator" w:id="0">
    <w:p w14:paraId="266868B0" w14:textId="77777777" w:rsidR="00BB1CE4" w:rsidRDefault="00BB1C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1"/>
  </w:num>
  <w:num w:numId="2" w16cid:durableId="2140176232">
    <w:abstractNumId w:val="3"/>
  </w:num>
  <w:num w:numId="3" w16cid:durableId="1844204693">
    <w:abstractNumId w:val="2"/>
  </w:num>
  <w:num w:numId="4" w16cid:durableId="14153920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3">
    <w15:presenceInfo w15:providerId="None" w15:userId="[Ericsson] Wenliang Xu SA6#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5B"/>
    <w:rsid w:val="0001343D"/>
    <w:rsid w:val="00022E4A"/>
    <w:rsid w:val="000244B1"/>
    <w:rsid w:val="0002583C"/>
    <w:rsid w:val="000447D3"/>
    <w:rsid w:val="00050006"/>
    <w:rsid w:val="00055DAB"/>
    <w:rsid w:val="00070D0C"/>
    <w:rsid w:val="00072B5A"/>
    <w:rsid w:val="000752E3"/>
    <w:rsid w:val="0007799D"/>
    <w:rsid w:val="0008427C"/>
    <w:rsid w:val="00090012"/>
    <w:rsid w:val="00096310"/>
    <w:rsid w:val="000975F6"/>
    <w:rsid w:val="000A27DD"/>
    <w:rsid w:val="000A6394"/>
    <w:rsid w:val="000A6F4B"/>
    <w:rsid w:val="000B7FED"/>
    <w:rsid w:val="000C038A"/>
    <w:rsid w:val="000C0A7D"/>
    <w:rsid w:val="000C3CEE"/>
    <w:rsid w:val="000C58D7"/>
    <w:rsid w:val="000C6598"/>
    <w:rsid w:val="000D44B3"/>
    <w:rsid w:val="000D71DA"/>
    <w:rsid w:val="000E7190"/>
    <w:rsid w:val="000F424A"/>
    <w:rsid w:val="000F7788"/>
    <w:rsid w:val="00133246"/>
    <w:rsid w:val="001363B1"/>
    <w:rsid w:val="00136D1C"/>
    <w:rsid w:val="001402D7"/>
    <w:rsid w:val="00145D43"/>
    <w:rsid w:val="001538B9"/>
    <w:rsid w:val="00177356"/>
    <w:rsid w:val="00180566"/>
    <w:rsid w:val="00180727"/>
    <w:rsid w:val="00182A79"/>
    <w:rsid w:val="00192C46"/>
    <w:rsid w:val="00194649"/>
    <w:rsid w:val="001947CD"/>
    <w:rsid w:val="001A08B3"/>
    <w:rsid w:val="001A11AE"/>
    <w:rsid w:val="001A1A68"/>
    <w:rsid w:val="001A5B6D"/>
    <w:rsid w:val="001A7B60"/>
    <w:rsid w:val="001B52F0"/>
    <w:rsid w:val="001B74BF"/>
    <w:rsid w:val="001B7A65"/>
    <w:rsid w:val="001E41F3"/>
    <w:rsid w:val="001E6717"/>
    <w:rsid w:val="00207FF5"/>
    <w:rsid w:val="00215ADE"/>
    <w:rsid w:val="00217DEF"/>
    <w:rsid w:val="002208D9"/>
    <w:rsid w:val="00222F8D"/>
    <w:rsid w:val="00223F88"/>
    <w:rsid w:val="00230358"/>
    <w:rsid w:val="00237C00"/>
    <w:rsid w:val="00237DE0"/>
    <w:rsid w:val="00252CA4"/>
    <w:rsid w:val="00254FFB"/>
    <w:rsid w:val="0026004D"/>
    <w:rsid w:val="00261CD8"/>
    <w:rsid w:val="002640DD"/>
    <w:rsid w:val="002669A0"/>
    <w:rsid w:val="00275D12"/>
    <w:rsid w:val="00280024"/>
    <w:rsid w:val="002819FD"/>
    <w:rsid w:val="00284FEB"/>
    <w:rsid w:val="002860C4"/>
    <w:rsid w:val="00293240"/>
    <w:rsid w:val="0029662C"/>
    <w:rsid w:val="002A0A46"/>
    <w:rsid w:val="002A3F12"/>
    <w:rsid w:val="002A448C"/>
    <w:rsid w:val="002A4EBE"/>
    <w:rsid w:val="002A6EA8"/>
    <w:rsid w:val="002B5741"/>
    <w:rsid w:val="002D26C1"/>
    <w:rsid w:val="002E472E"/>
    <w:rsid w:val="002F53E2"/>
    <w:rsid w:val="00305409"/>
    <w:rsid w:val="00307040"/>
    <w:rsid w:val="00314E09"/>
    <w:rsid w:val="00317C60"/>
    <w:rsid w:val="00340FBD"/>
    <w:rsid w:val="003609EF"/>
    <w:rsid w:val="0036231A"/>
    <w:rsid w:val="00370842"/>
    <w:rsid w:val="00374DD4"/>
    <w:rsid w:val="0038688C"/>
    <w:rsid w:val="003A3A29"/>
    <w:rsid w:val="003A406D"/>
    <w:rsid w:val="003B1003"/>
    <w:rsid w:val="003D5B0B"/>
    <w:rsid w:val="003E1336"/>
    <w:rsid w:val="003E1A36"/>
    <w:rsid w:val="003E2BB9"/>
    <w:rsid w:val="003E57CB"/>
    <w:rsid w:val="003E6C5B"/>
    <w:rsid w:val="003F1CC8"/>
    <w:rsid w:val="003F37CA"/>
    <w:rsid w:val="003F5584"/>
    <w:rsid w:val="003F7312"/>
    <w:rsid w:val="00410371"/>
    <w:rsid w:val="0041177E"/>
    <w:rsid w:val="004137D9"/>
    <w:rsid w:val="00414AEA"/>
    <w:rsid w:val="0042220F"/>
    <w:rsid w:val="004242F1"/>
    <w:rsid w:val="0044269D"/>
    <w:rsid w:val="004467DE"/>
    <w:rsid w:val="00455717"/>
    <w:rsid w:val="00455EFA"/>
    <w:rsid w:val="00457AD7"/>
    <w:rsid w:val="00457CB0"/>
    <w:rsid w:val="00470AD7"/>
    <w:rsid w:val="00471F1A"/>
    <w:rsid w:val="00475F46"/>
    <w:rsid w:val="00487F94"/>
    <w:rsid w:val="004A3136"/>
    <w:rsid w:val="004B75B7"/>
    <w:rsid w:val="004C19CA"/>
    <w:rsid w:val="004C1A07"/>
    <w:rsid w:val="004C2429"/>
    <w:rsid w:val="004C2A18"/>
    <w:rsid w:val="004C3D98"/>
    <w:rsid w:val="004C519F"/>
    <w:rsid w:val="004D0063"/>
    <w:rsid w:val="004D4F37"/>
    <w:rsid w:val="004F2979"/>
    <w:rsid w:val="004F2BB4"/>
    <w:rsid w:val="00503E96"/>
    <w:rsid w:val="005141D9"/>
    <w:rsid w:val="0051580D"/>
    <w:rsid w:val="00523365"/>
    <w:rsid w:val="00525C90"/>
    <w:rsid w:val="00526FDA"/>
    <w:rsid w:val="00531477"/>
    <w:rsid w:val="005358EA"/>
    <w:rsid w:val="005413F8"/>
    <w:rsid w:val="00547111"/>
    <w:rsid w:val="0057613A"/>
    <w:rsid w:val="0057790C"/>
    <w:rsid w:val="005904B2"/>
    <w:rsid w:val="005922DC"/>
    <w:rsid w:val="00592D74"/>
    <w:rsid w:val="00597E68"/>
    <w:rsid w:val="00597F61"/>
    <w:rsid w:val="005A5644"/>
    <w:rsid w:val="005B528C"/>
    <w:rsid w:val="005D47E6"/>
    <w:rsid w:val="005D4A69"/>
    <w:rsid w:val="005D5185"/>
    <w:rsid w:val="005E1BD8"/>
    <w:rsid w:val="005E2C44"/>
    <w:rsid w:val="005E3CE6"/>
    <w:rsid w:val="005F7742"/>
    <w:rsid w:val="00607BB0"/>
    <w:rsid w:val="006141B3"/>
    <w:rsid w:val="00621188"/>
    <w:rsid w:val="00624E3F"/>
    <w:rsid w:val="006257ED"/>
    <w:rsid w:val="00634A02"/>
    <w:rsid w:val="006435E3"/>
    <w:rsid w:val="00653DE4"/>
    <w:rsid w:val="00665C47"/>
    <w:rsid w:val="006709C4"/>
    <w:rsid w:val="0067720E"/>
    <w:rsid w:val="00683AC0"/>
    <w:rsid w:val="00695808"/>
    <w:rsid w:val="006A72DD"/>
    <w:rsid w:val="006B46FB"/>
    <w:rsid w:val="006B600C"/>
    <w:rsid w:val="006C4974"/>
    <w:rsid w:val="006C568F"/>
    <w:rsid w:val="006D03C5"/>
    <w:rsid w:val="006D6CF9"/>
    <w:rsid w:val="006E0B25"/>
    <w:rsid w:val="006E21FB"/>
    <w:rsid w:val="006E5448"/>
    <w:rsid w:val="006E6CA6"/>
    <w:rsid w:val="00702F51"/>
    <w:rsid w:val="00705B69"/>
    <w:rsid w:val="00731141"/>
    <w:rsid w:val="007341EF"/>
    <w:rsid w:val="007376E3"/>
    <w:rsid w:val="00741169"/>
    <w:rsid w:val="00744067"/>
    <w:rsid w:val="00746E98"/>
    <w:rsid w:val="007478F0"/>
    <w:rsid w:val="0075347A"/>
    <w:rsid w:val="00762667"/>
    <w:rsid w:val="00771F49"/>
    <w:rsid w:val="00773838"/>
    <w:rsid w:val="00775585"/>
    <w:rsid w:val="0077658D"/>
    <w:rsid w:val="007772AB"/>
    <w:rsid w:val="00777C6D"/>
    <w:rsid w:val="007812FC"/>
    <w:rsid w:val="00784B81"/>
    <w:rsid w:val="0078626A"/>
    <w:rsid w:val="00792342"/>
    <w:rsid w:val="00796988"/>
    <w:rsid w:val="007977A8"/>
    <w:rsid w:val="007A4B52"/>
    <w:rsid w:val="007B2749"/>
    <w:rsid w:val="007B512A"/>
    <w:rsid w:val="007C0EEE"/>
    <w:rsid w:val="007C2097"/>
    <w:rsid w:val="007D6A07"/>
    <w:rsid w:val="007D7389"/>
    <w:rsid w:val="007E5EE1"/>
    <w:rsid w:val="007E7470"/>
    <w:rsid w:val="007E74DF"/>
    <w:rsid w:val="007F6A2C"/>
    <w:rsid w:val="007F7259"/>
    <w:rsid w:val="008040A8"/>
    <w:rsid w:val="00824F0A"/>
    <w:rsid w:val="008279FA"/>
    <w:rsid w:val="00827A43"/>
    <w:rsid w:val="00836FDE"/>
    <w:rsid w:val="008406EB"/>
    <w:rsid w:val="0084557C"/>
    <w:rsid w:val="00851246"/>
    <w:rsid w:val="0085153A"/>
    <w:rsid w:val="00851E4B"/>
    <w:rsid w:val="008610D3"/>
    <w:rsid w:val="00861876"/>
    <w:rsid w:val="008626E7"/>
    <w:rsid w:val="0086275E"/>
    <w:rsid w:val="0087019E"/>
    <w:rsid w:val="00870EE7"/>
    <w:rsid w:val="008725BB"/>
    <w:rsid w:val="008767A8"/>
    <w:rsid w:val="008779FF"/>
    <w:rsid w:val="008863B9"/>
    <w:rsid w:val="008961EB"/>
    <w:rsid w:val="00897F42"/>
    <w:rsid w:val="008A45A6"/>
    <w:rsid w:val="008A518B"/>
    <w:rsid w:val="008C1575"/>
    <w:rsid w:val="008D3CCC"/>
    <w:rsid w:val="008E24D6"/>
    <w:rsid w:val="008F0C41"/>
    <w:rsid w:val="008F14B8"/>
    <w:rsid w:val="008F3789"/>
    <w:rsid w:val="008F3DEF"/>
    <w:rsid w:val="008F6629"/>
    <w:rsid w:val="008F686C"/>
    <w:rsid w:val="00904F72"/>
    <w:rsid w:val="0091318E"/>
    <w:rsid w:val="009147CA"/>
    <w:rsid w:val="009148DE"/>
    <w:rsid w:val="009168BE"/>
    <w:rsid w:val="009174A9"/>
    <w:rsid w:val="009224FA"/>
    <w:rsid w:val="00937632"/>
    <w:rsid w:val="00941E30"/>
    <w:rsid w:val="00947E45"/>
    <w:rsid w:val="00951983"/>
    <w:rsid w:val="009657BC"/>
    <w:rsid w:val="00973CE8"/>
    <w:rsid w:val="009777D9"/>
    <w:rsid w:val="0098764D"/>
    <w:rsid w:val="0099082F"/>
    <w:rsid w:val="009916C7"/>
    <w:rsid w:val="00991B88"/>
    <w:rsid w:val="00996752"/>
    <w:rsid w:val="009973BD"/>
    <w:rsid w:val="00997D48"/>
    <w:rsid w:val="009A5753"/>
    <w:rsid w:val="009A579D"/>
    <w:rsid w:val="009A59B0"/>
    <w:rsid w:val="009B5217"/>
    <w:rsid w:val="009B5350"/>
    <w:rsid w:val="009B55DD"/>
    <w:rsid w:val="009D03F2"/>
    <w:rsid w:val="009D79C7"/>
    <w:rsid w:val="009E3297"/>
    <w:rsid w:val="009E6AED"/>
    <w:rsid w:val="009E75B0"/>
    <w:rsid w:val="009F734F"/>
    <w:rsid w:val="00A06F5B"/>
    <w:rsid w:val="00A07535"/>
    <w:rsid w:val="00A16496"/>
    <w:rsid w:val="00A170ED"/>
    <w:rsid w:val="00A24211"/>
    <w:rsid w:val="00A246B6"/>
    <w:rsid w:val="00A2564E"/>
    <w:rsid w:val="00A306B6"/>
    <w:rsid w:val="00A334ED"/>
    <w:rsid w:val="00A37A01"/>
    <w:rsid w:val="00A47E70"/>
    <w:rsid w:val="00A50CF0"/>
    <w:rsid w:val="00A53FD1"/>
    <w:rsid w:val="00A62DEC"/>
    <w:rsid w:val="00A71094"/>
    <w:rsid w:val="00A75E5C"/>
    <w:rsid w:val="00A762DC"/>
    <w:rsid w:val="00A7671C"/>
    <w:rsid w:val="00A97394"/>
    <w:rsid w:val="00AA2CBC"/>
    <w:rsid w:val="00AA68B9"/>
    <w:rsid w:val="00AB1260"/>
    <w:rsid w:val="00AB5E41"/>
    <w:rsid w:val="00AC5820"/>
    <w:rsid w:val="00AD1CD8"/>
    <w:rsid w:val="00AD7E19"/>
    <w:rsid w:val="00AE233E"/>
    <w:rsid w:val="00AE23A2"/>
    <w:rsid w:val="00AE7C52"/>
    <w:rsid w:val="00AF5262"/>
    <w:rsid w:val="00B00E19"/>
    <w:rsid w:val="00B07F5E"/>
    <w:rsid w:val="00B22604"/>
    <w:rsid w:val="00B23243"/>
    <w:rsid w:val="00B2366C"/>
    <w:rsid w:val="00B258BB"/>
    <w:rsid w:val="00B52F62"/>
    <w:rsid w:val="00B57CF4"/>
    <w:rsid w:val="00B66FBA"/>
    <w:rsid w:val="00B67B97"/>
    <w:rsid w:val="00B741D2"/>
    <w:rsid w:val="00B764BD"/>
    <w:rsid w:val="00B8625D"/>
    <w:rsid w:val="00B95F13"/>
    <w:rsid w:val="00B966C3"/>
    <w:rsid w:val="00B968C8"/>
    <w:rsid w:val="00BA1339"/>
    <w:rsid w:val="00BA2E24"/>
    <w:rsid w:val="00BA3EC5"/>
    <w:rsid w:val="00BA51D9"/>
    <w:rsid w:val="00BB117D"/>
    <w:rsid w:val="00BB1CE4"/>
    <w:rsid w:val="00BB2DAB"/>
    <w:rsid w:val="00BB5BA7"/>
    <w:rsid w:val="00BB5DFC"/>
    <w:rsid w:val="00BC0F85"/>
    <w:rsid w:val="00BC3F10"/>
    <w:rsid w:val="00BC54FB"/>
    <w:rsid w:val="00BD279D"/>
    <w:rsid w:val="00BD47C6"/>
    <w:rsid w:val="00BD5E2B"/>
    <w:rsid w:val="00BD6BB8"/>
    <w:rsid w:val="00BE553B"/>
    <w:rsid w:val="00BE6AF8"/>
    <w:rsid w:val="00BF42AA"/>
    <w:rsid w:val="00C01460"/>
    <w:rsid w:val="00C01815"/>
    <w:rsid w:val="00C07929"/>
    <w:rsid w:val="00C1301F"/>
    <w:rsid w:val="00C24650"/>
    <w:rsid w:val="00C41A07"/>
    <w:rsid w:val="00C43F40"/>
    <w:rsid w:val="00C4697D"/>
    <w:rsid w:val="00C53E7C"/>
    <w:rsid w:val="00C664D3"/>
    <w:rsid w:val="00C66BA2"/>
    <w:rsid w:val="00C870F6"/>
    <w:rsid w:val="00C95985"/>
    <w:rsid w:val="00C960A6"/>
    <w:rsid w:val="00C97461"/>
    <w:rsid w:val="00CA5156"/>
    <w:rsid w:val="00CA6BA8"/>
    <w:rsid w:val="00CB5F42"/>
    <w:rsid w:val="00CC191C"/>
    <w:rsid w:val="00CC2F44"/>
    <w:rsid w:val="00CC5026"/>
    <w:rsid w:val="00CC68D0"/>
    <w:rsid w:val="00CD0185"/>
    <w:rsid w:val="00CD32F5"/>
    <w:rsid w:val="00CD4647"/>
    <w:rsid w:val="00CE6A9F"/>
    <w:rsid w:val="00CE73C6"/>
    <w:rsid w:val="00CF074E"/>
    <w:rsid w:val="00CF535A"/>
    <w:rsid w:val="00D017F0"/>
    <w:rsid w:val="00D020E1"/>
    <w:rsid w:val="00D03F9A"/>
    <w:rsid w:val="00D04177"/>
    <w:rsid w:val="00D0471F"/>
    <w:rsid w:val="00D06D51"/>
    <w:rsid w:val="00D101B8"/>
    <w:rsid w:val="00D17ACF"/>
    <w:rsid w:val="00D24991"/>
    <w:rsid w:val="00D36D4C"/>
    <w:rsid w:val="00D40239"/>
    <w:rsid w:val="00D50255"/>
    <w:rsid w:val="00D5103C"/>
    <w:rsid w:val="00D51059"/>
    <w:rsid w:val="00D512CE"/>
    <w:rsid w:val="00D57366"/>
    <w:rsid w:val="00D66520"/>
    <w:rsid w:val="00D77F60"/>
    <w:rsid w:val="00D8101D"/>
    <w:rsid w:val="00D84AE9"/>
    <w:rsid w:val="00D92564"/>
    <w:rsid w:val="00DC03E5"/>
    <w:rsid w:val="00DC0C5A"/>
    <w:rsid w:val="00DC0F98"/>
    <w:rsid w:val="00DC47C4"/>
    <w:rsid w:val="00DD59F1"/>
    <w:rsid w:val="00DD5E32"/>
    <w:rsid w:val="00DE34CF"/>
    <w:rsid w:val="00DF3C03"/>
    <w:rsid w:val="00E13F3D"/>
    <w:rsid w:val="00E2530F"/>
    <w:rsid w:val="00E34898"/>
    <w:rsid w:val="00E3680A"/>
    <w:rsid w:val="00E4371E"/>
    <w:rsid w:val="00E53ECE"/>
    <w:rsid w:val="00E9515C"/>
    <w:rsid w:val="00EB09B7"/>
    <w:rsid w:val="00EB311A"/>
    <w:rsid w:val="00EB3422"/>
    <w:rsid w:val="00ED3C6D"/>
    <w:rsid w:val="00EE7D7C"/>
    <w:rsid w:val="00EF1356"/>
    <w:rsid w:val="00EF2938"/>
    <w:rsid w:val="00F00012"/>
    <w:rsid w:val="00F11A1A"/>
    <w:rsid w:val="00F11F10"/>
    <w:rsid w:val="00F12211"/>
    <w:rsid w:val="00F13785"/>
    <w:rsid w:val="00F14D14"/>
    <w:rsid w:val="00F16E37"/>
    <w:rsid w:val="00F224CF"/>
    <w:rsid w:val="00F25D98"/>
    <w:rsid w:val="00F300FB"/>
    <w:rsid w:val="00F36B32"/>
    <w:rsid w:val="00F44E38"/>
    <w:rsid w:val="00F51B38"/>
    <w:rsid w:val="00F66AF0"/>
    <w:rsid w:val="00F81657"/>
    <w:rsid w:val="00FA75D8"/>
    <w:rsid w:val="00FB6386"/>
    <w:rsid w:val="00FB733A"/>
    <w:rsid w:val="00FC2F91"/>
    <w:rsid w:val="00FD2A5A"/>
    <w:rsid w:val="00FE2AFB"/>
    <w:rsid w:val="00FF1D9A"/>
    <w:rsid w:val="00FF39B9"/>
    <w:rsid w:val="00FF46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2023.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1665</Words>
  <Characters>9036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SA6#53</cp:lastModifiedBy>
  <cp:revision>14</cp:revision>
  <cp:lastPrinted>1899-12-31T23:00:00Z</cp:lastPrinted>
  <dcterms:created xsi:type="dcterms:W3CDTF">2023-02-06T02:26:00Z</dcterms:created>
  <dcterms:modified xsi:type="dcterms:W3CDTF">2023-02-20T09:51:00Z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